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6F0" w:rsidRDefault="00BD5B7B">
      <w:pPr>
        <w:pStyle w:val="ad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>3GPP TSG-RAN WG3 #11</w:t>
      </w:r>
      <w:r>
        <w:rPr>
          <w:rFonts w:ascii="Calibri" w:hAnsi="Calibri" w:cs="Calibri" w:hint="eastAsia"/>
          <w:sz w:val="24"/>
          <w:szCs w:val="24"/>
          <w:lang w:val="en-US"/>
        </w:rPr>
        <w:t>9</w:t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  <w:t xml:space="preserve">      R3-2</w:t>
      </w:r>
      <w:r>
        <w:rPr>
          <w:rFonts w:ascii="Calibri" w:hAnsi="Calibri" w:cs="Calibri" w:hint="eastAsia"/>
          <w:sz w:val="24"/>
          <w:szCs w:val="24"/>
          <w:lang w:val="en-US"/>
        </w:rPr>
        <w:t>3</w:t>
      </w:r>
      <w:r>
        <w:rPr>
          <w:rFonts w:ascii="Calibri" w:hAnsi="Calibri" w:cs="Calibri"/>
          <w:sz w:val="24"/>
          <w:szCs w:val="24"/>
          <w:lang w:val="en-US"/>
        </w:rPr>
        <w:t>0902</w:t>
      </w:r>
    </w:p>
    <w:p w:rsidR="005246F0" w:rsidRDefault="00BD5B7B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 w:hint="eastAsia"/>
          <w:sz w:val="24"/>
        </w:rPr>
        <w:t>27</w:t>
      </w:r>
      <w:r>
        <w:rPr>
          <w:rFonts w:ascii="Calibri" w:eastAsia="Calibri" w:hAnsi="Calibri" w:cs="Calibri"/>
          <w:sz w:val="24"/>
          <w:vertAlign w:val="superscript"/>
        </w:rPr>
        <w:t>th</w:t>
      </w:r>
      <w:r>
        <w:rPr>
          <w:rFonts w:ascii="Calibri" w:eastAsia="Calibri" w:hAnsi="Calibri" w:cs="Calibri"/>
          <w:sz w:val="24"/>
        </w:rPr>
        <w:t xml:space="preserve"> Feb </w:t>
      </w:r>
      <w:proofErr w:type="gramStart"/>
      <w:r>
        <w:rPr>
          <w:rFonts w:ascii="Calibri" w:eastAsia="Calibri" w:hAnsi="Calibri" w:cs="Calibri"/>
          <w:sz w:val="24"/>
        </w:rPr>
        <w:t xml:space="preserve">– </w:t>
      </w:r>
      <w:r>
        <w:rPr>
          <w:rFonts w:ascii="Calibri" w:eastAsia="Calibri" w:hAnsi="Calibri" w:cs="Calibri" w:hint="eastAsia"/>
          <w:sz w:val="24"/>
        </w:rPr>
        <w:t>3</w:t>
      </w:r>
      <w:r>
        <w:rPr>
          <w:rFonts w:ascii="Calibri" w:eastAsia="Calibri" w:hAnsi="Calibri" w:cs="Calibri"/>
          <w:sz w:val="24"/>
          <w:vertAlign w:val="superscript"/>
        </w:rPr>
        <w:t>rd</w:t>
      </w:r>
      <w:proofErr w:type="gramEnd"/>
      <w:r>
        <w:rPr>
          <w:rFonts w:ascii="Calibri" w:eastAsia="Calibri" w:hAnsi="Calibri" w:cs="Calibri"/>
          <w:sz w:val="24"/>
        </w:rPr>
        <w:t xml:space="preserve"> Mar 2023</w:t>
      </w:r>
    </w:p>
    <w:p w:rsidR="005246F0" w:rsidRDefault="00BD5B7B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r>
        <w:rPr>
          <w:rFonts w:ascii="Calibri" w:eastAsia="Batang" w:hAnsi="Calibri" w:cs="Calibri"/>
          <w:color w:val="000000"/>
          <w:sz w:val="24"/>
          <w:szCs w:val="24"/>
        </w:rPr>
        <w:t>Athens, Greece</w:t>
      </w:r>
    </w:p>
    <w:p w:rsidR="005246F0" w:rsidRDefault="005246F0">
      <w:pPr>
        <w:pStyle w:val="3GPPHeader"/>
        <w:rPr>
          <w:rFonts w:eastAsia="MS Mincho"/>
        </w:rPr>
      </w:pPr>
    </w:p>
    <w:p w:rsidR="005246F0" w:rsidRDefault="00BD5B7B">
      <w:pPr>
        <w:pStyle w:val="3GPPHeader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</w:t>
      </w:r>
      <w:r>
        <w:rPr>
          <w:lang w:eastAsia="zh-CN"/>
        </w:rPr>
        <w:t>6.4</w:t>
      </w:r>
    </w:p>
    <w:p w:rsidR="005246F0" w:rsidRDefault="00BD5B7B">
      <w:pPr>
        <w:pStyle w:val="3GPPHeader"/>
        <w:tabs>
          <w:tab w:val="clear" w:pos="1701"/>
        </w:tabs>
      </w:pPr>
      <w:r>
        <w:t xml:space="preserve">Source:        </w:t>
      </w:r>
      <w:r>
        <w:rPr>
          <w:lang w:eastAsia="zh-CN"/>
        </w:rPr>
        <w:t>Samsung</w:t>
      </w:r>
      <w:r>
        <w:t xml:space="preserve"> (moderator)</w:t>
      </w:r>
    </w:p>
    <w:p w:rsidR="005246F0" w:rsidRDefault="00BD5B7B">
      <w:pPr>
        <w:rPr>
          <w:b/>
          <w:sz w:val="24"/>
          <w:lang w:eastAsia="zh-CN"/>
        </w:rPr>
      </w:pPr>
      <w:r>
        <w:rPr>
          <w:b/>
          <w:sz w:val="24"/>
          <w:lang w:eastAsia="zh-CN"/>
        </w:rPr>
        <w:t>Title:          Summary of Discussion on CB</w:t>
      </w:r>
      <w:r>
        <w:rPr>
          <w:rFonts w:hint="eastAsia"/>
          <w:b/>
          <w:sz w:val="24"/>
          <w:lang w:eastAsia="zh-CN"/>
        </w:rPr>
        <w:t>:</w:t>
      </w:r>
      <w:r>
        <w:rPr>
          <w:b/>
          <w:sz w:val="24"/>
          <w:lang w:eastAsia="zh-CN"/>
        </w:rPr>
        <w:t xml:space="preserve"> # 26_SLRelay_MP</w:t>
      </w:r>
    </w:p>
    <w:p w:rsidR="005246F0" w:rsidRDefault="00BD5B7B">
      <w:pPr>
        <w:pStyle w:val="3GPPHeader"/>
        <w:tabs>
          <w:tab w:val="clear" w:pos="1701"/>
        </w:tabs>
      </w:pPr>
      <w:r>
        <w:t>Document for:  Discussion &amp; Decision</w:t>
      </w:r>
    </w:p>
    <w:p w:rsidR="005246F0" w:rsidRDefault="00BD5B7B">
      <w:pPr>
        <w:pStyle w:val="1"/>
      </w:pPr>
      <w:r>
        <w:t>Introduction</w:t>
      </w:r>
    </w:p>
    <w:p w:rsidR="005246F0" w:rsidRDefault="00BD5B7B">
      <w:pPr>
        <w:spacing w:line="276" w:lineRule="auto"/>
        <w:rPr>
          <w:szCs w:val="22"/>
          <w:lang w:eastAsia="zh-CN"/>
        </w:rPr>
      </w:pPr>
      <w:r>
        <w:rPr>
          <w:szCs w:val="22"/>
          <w:lang w:eastAsia="zh-CN"/>
        </w:rPr>
        <w:t xml:space="preserve">This document </w:t>
      </w:r>
      <w:proofErr w:type="gramStart"/>
      <w:r>
        <w:rPr>
          <w:szCs w:val="22"/>
          <w:lang w:eastAsia="zh-CN"/>
        </w:rPr>
        <w:t>is used</w:t>
      </w:r>
      <w:proofErr w:type="gramEnd"/>
      <w:r>
        <w:rPr>
          <w:szCs w:val="22"/>
          <w:lang w:eastAsia="zh-CN"/>
        </w:rPr>
        <w:t xml:space="preserve"> for discussion and decision for the CB as follows,</w:t>
      </w:r>
    </w:p>
    <w:p w:rsidR="005246F0" w:rsidRDefault="00BD5B7B">
      <w:pPr>
        <w:widowControl w:val="0"/>
        <w:tabs>
          <w:tab w:val="left" w:pos="4121"/>
        </w:tabs>
        <w:ind w:left="144" w:hanging="144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>CB: # 26_SLRelay_MP</w:t>
      </w:r>
      <w:r>
        <w:rPr>
          <w:rFonts w:ascii="Calibri" w:hAnsi="Calibri" w:cs="Calibri"/>
          <w:b/>
          <w:color w:val="FF00FF"/>
          <w:sz w:val="18"/>
          <w:lang w:eastAsia="en-US"/>
        </w:rPr>
        <w:tab/>
      </w:r>
    </w:p>
    <w:p w:rsidR="005246F0" w:rsidRDefault="00BD5B7B">
      <w:pPr>
        <w:widowControl w:val="0"/>
        <w:ind w:left="144" w:hanging="144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>- try to working on flow chat with FFS if not decided.</w:t>
      </w:r>
    </w:p>
    <w:p w:rsidR="005246F0" w:rsidRDefault="00BD5B7B">
      <w:pPr>
        <w:widowControl w:val="0"/>
        <w:ind w:left="144" w:hanging="144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>- Check with the above proposals to WAs.</w:t>
      </w:r>
    </w:p>
    <w:p w:rsidR="005246F0" w:rsidRDefault="00BD5B7B">
      <w:pPr>
        <w:widowControl w:val="0"/>
        <w:ind w:left="144" w:hanging="144"/>
        <w:rPr>
          <w:rFonts w:ascii="Calibri" w:eastAsia="等线" w:hAnsi="Calibri" w:cs="Calibri"/>
          <w:b/>
          <w:color w:val="FF00FF"/>
          <w:sz w:val="18"/>
        </w:rPr>
      </w:pPr>
      <w:r>
        <w:rPr>
          <w:rFonts w:ascii="Calibri" w:eastAsia="等线" w:hAnsi="Calibri" w:cs="Calibri" w:hint="eastAsia"/>
          <w:b/>
          <w:color w:val="FF00FF"/>
          <w:sz w:val="18"/>
        </w:rPr>
        <w:t>-</w:t>
      </w:r>
      <w:r>
        <w:rPr>
          <w:rFonts w:ascii="Calibri" w:eastAsia="等线" w:hAnsi="Calibri" w:cs="Calibri"/>
          <w:b/>
          <w:color w:val="FF00FF"/>
          <w:sz w:val="18"/>
        </w:rPr>
        <w:t xml:space="preserve"> Discuss whether need to send out LS.</w:t>
      </w:r>
    </w:p>
    <w:p w:rsidR="005246F0" w:rsidRDefault="00BD5B7B">
      <w:pPr>
        <w:widowControl w:val="0"/>
        <w:ind w:left="144" w:hanging="144"/>
        <w:rPr>
          <w:rFonts w:ascii="Calibri" w:hAnsi="Calibri" w:cs="Calibri"/>
          <w:color w:val="000000"/>
          <w:sz w:val="18"/>
          <w:lang w:eastAsia="en-US"/>
        </w:rPr>
      </w:pPr>
      <w:r>
        <w:rPr>
          <w:rFonts w:ascii="Calibri" w:hAnsi="Calibri" w:cs="Calibri"/>
          <w:color w:val="000000"/>
          <w:sz w:val="18"/>
          <w:lang w:eastAsia="en-US"/>
        </w:rPr>
        <w:t>(Samsung - moderator)</w:t>
      </w:r>
    </w:p>
    <w:p w:rsidR="005246F0" w:rsidRDefault="00BD5B7B">
      <w:pPr>
        <w:spacing w:line="276" w:lineRule="auto"/>
        <w:rPr>
          <w:szCs w:val="22"/>
          <w:lang w:eastAsia="zh-CN"/>
        </w:rPr>
      </w:pPr>
      <w:r>
        <w:rPr>
          <w:rFonts w:ascii="Calibri" w:eastAsia="等线" w:hAnsi="Calibri" w:cs="Calibri"/>
          <w:color w:val="000000"/>
          <w:sz w:val="18"/>
        </w:rPr>
        <w:t xml:space="preserve">Summary of offline in </w:t>
      </w:r>
      <w:hyperlink r:id="rId8" w:history="1">
        <w:r>
          <w:rPr>
            <w:rStyle w:val="aa"/>
            <w:rFonts w:ascii="Calibri" w:eastAsia="等线" w:hAnsi="Calibri" w:cs="Calibri"/>
            <w:sz w:val="18"/>
          </w:rPr>
          <w:t>R3-220902</w:t>
        </w:r>
      </w:hyperlink>
    </w:p>
    <w:p w:rsidR="005246F0" w:rsidRDefault="00BD5B7B">
      <w:pPr>
        <w:pStyle w:val="1"/>
      </w:pPr>
      <w:r>
        <w:t>For the Chairman’s Notes</w:t>
      </w:r>
    </w:p>
    <w:p w:rsidR="005246F0" w:rsidRDefault="00BD5B7B">
      <w:pPr>
        <w:shd w:val="clear" w:color="auto" w:fill="FFFFFF"/>
        <w:spacing w:after="0"/>
        <w:ind w:left="150"/>
        <w:rPr>
          <w:rFonts w:ascii="Calibri" w:eastAsia="Microsoft YaHei UI" w:hAnsi="Calibri" w:cs="Calibri"/>
          <w:b/>
          <w:bCs/>
          <w:color w:val="008000"/>
          <w:szCs w:val="22"/>
          <w:lang w:eastAsia="zh-CN"/>
        </w:rPr>
      </w:pPr>
      <w:r>
        <w:rPr>
          <w:rFonts w:ascii="Calibri" w:eastAsia="Microsoft YaHei UI" w:hAnsi="Calibri" w:cs="Calibri" w:hint="eastAsia"/>
          <w:b/>
          <w:bCs/>
          <w:color w:val="008000"/>
          <w:szCs w:val="22"/>
          <w:lang w:eastAsia="zh-CN"/>
        </w:rPr>
        <w:t>Agreements:</w:t>
      </w:r>
    </w:p>
    <w:p w:rsidR="00DA2C3B" w:rsidRDefault="00DA2C3B">
      <w:pPr>
        <w:shd w:val="clear" w:color="auto" w:fill="FFFFFF"/>
        <w:spacing w:after="0"/>
        <w:ind w:left="150"/>
        <w:rPr>
          <w:rFonts w:ascii="Microsoft YaHei UI" w:eastAsia="Microsoft YaHei UI" w:hAnsi="Microsoft YaHei UI" w:cs="宋体"/>
          <w:color w:val="000000"/>
          <w:sz w:val="21"/>
          <w:szCs w:val="21"/>
          <w:lang w:eastAsia="zh-CN"/>
        </w:rPr>
      </w:pPr>
    </w:p>
    <w:p w:rsidR="00DA2C3B" w:rsidRPr="001A09F2" w:rsidRDefault="00DA2C3B" w:rsidP="00DA2C3B">
      <w:pPr>
        <w:rPr>
          <w:rFonts w:ascii="Calibri" w:eastAsia="MS Mincho" w:hAnsi="Calibri" w:cs="Calibri"/>
          <w:b/>
          <w:color w:val="0000FF"/>
          <w:sz w:val="18"/>
          <w:lang w:eastAsia="en-US"/>
        </w:rPr>
      </w:pPr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 xml:space="preserve">Proposal 1: Add Inter-DU Direct Path Addition and Inter-DU Indirect Path Addition procedures in TS 38.401. </w:t>
      </w:r>
      <w:r w:rsidRPr="001A09F2">
        <w:rPr>
          <w:rFonts w:ascii="Calibri" w:eastAsia="MS Mincho" w:hAnsi="Calibri" w:cs="Calibri"/>
          <w:b/>
          <w:color w:val="0000FF"/>
          <w:sz w:val="18"/>
          <w:lang w:eastAsia="en-US"/>
        </w:rPr>
        <w:t>FFS on other procedures.</w:t>
      </w:r>
    </w:p>
    <w:p w:rsidR="00DA2C3B" w:rsidRPr="00356D4F" w:rsidRDefault="00DA2C3B" w:rsidP="00DA2C3B">
      <w:pPr>
        <w:rPr>
          <w:rFonts w:ascii="Calibri" w:eastAsia="MS Mincho" w:hAnsi="Calibri" w:cs="Calibri"/>
          <w:b/>
          <w:color w:val="008000"/>
          <w:sz w:val="18"/>
          <w:lang w:eastAsia="en-US"/>
        </w:rPr>
      </w:pPr>
      <w:r w:rsidRPr="00356D4F">
        <w:rPr>
          <w:rFonts w:ascii="Calibri" w:eastAsia="MS Mincho" w:hAnsi="Calibri" w:cs="Calibri" w:hint="eastAsia"/>
          <w:b/>
          <w:color w:val="008000"/>
          <w:sz w:val="18"/>
          <w:lang w:eastAsia="en-US"/>
        </w:rPr>
        <w:t>P</w:t>
      </w:r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>roposal 2: Agree</w:t>
      </w:r>
      <w:r w:rsidR="00106BE8">
        <w:rPr>
          <w:rFonts w:ascii="Calibri" w:eastAsia="MS Mincho" w:hAnsi="Calibri" w:cs="Calibri"/>
          <w:b/>
          <w:color w:val="008000"/>
          <w:sz w:val="18"/>
          <w:lang w:eastAsia="en-US"/>
        </w:rPr>
        <w:t xml:space="preserve"> TP to TS 38.401 in</w:t>
      </w:r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 xml:space="preserve"> R3-230947.</w:t>
      </w:r>
      <w:bookmarkStart w:id="0" w:name="_GoBack"/>
      <w:bookmarkEnd w:id="0"/>
    </w:p>
    <w:p w:rsidR="00DA2C3B" w:rsidRPr="00356D4F" w:rsidRDefault="00DA2C3B" w:rsidP="00DA2C3B">
      <w:pPr>
        <w:rPr>
          <w:rFonts w:ascii="Calibri" w:eastAsia="MS Mincho" w:hAnsi="Calibri" w:cs="Calibri"/>
          <w:b/>
          <w:color w:val="008000"/>
          <w:sz w:val="18"/>
          <w:lang w:eastAsia="en-US"/>
        </w:rPr>
      </w:pPr>
      <w:r w:rsidRPr="00356D4F">
        <w:rPr>
          <w:rFonts w:ascii="Calibri" w:eastAsia="MS Mincho" w:hAnsi="Calibri" w:cs="Calibri" w:hint="eastAsia"/>
          <w:b/>
          <w:color w:val="008000"/>
          <w:sz w:val="18"/>
          <w:lang w:eastAsia="en-US"/>
        </w:rPr>
        <w:t>P</w:t>
      </w:r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 xml:space="preserve">roposal 3: Turn the following </w:t>
      </w:r>
      <w:proofErr w:type="gramStart"/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>WAs</w:t>
      </w:r>
      <w:proofErr w:type="gramEnd"/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 xml:space="preserve"> into agreement,</w:t>
      </w:r>
    </w:p>
    <w:p w:rsidR="00DA2C3B" w:rsidRPr="00356D4F" w:rsidRDefault="00DA2C3B" w:rsidP="00DA2C3B">
      <w:pPr>
        <w:rPr>
          <w:rFonts w:ascii="Calibri" w:eastAsia="MS Mincho" w:hAnsi="Calibri" w:cs="Calibri"/>
          <w:b/>
          <w:color w:val="008000"/>
          <w:sz w:val="18"/>
          <w:lang w:eastAsia="en-US"/>
        </w:rPr>
      </w:pPr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 xml:space="preserve">WA: The direct path and indirect path </w:t>
      </w:r>
      <w:proofErr w:type="gramStart"/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>cannot be configured</w:t>
      </w:r>
      <w:proofErr w:type="gramEnd"/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 xml:space="preserve"> for a remote UE simultaneously in this release, depending on RAN2 decision.</w:t>
      </w:r>
    </w:p>
    <w:p w:rsidR="00DA2C3B" w:rsidRPr="00356D4F" w:rsidRDefault="00DA2C3B" w:rsidP="00DA2C3B">
      <w:pPr>
        <w:rPr>
          <w:rFonts w:ascii="Calibri" w:eastAsia="MS Mincho" w:hAnsi="Calibri" w:cs="Calibri"/>
          <w:b/>
          <w:color w:val="008000"/>
          <w:sz w:val="18"/>
          <w:lang w:eastAsia="en-US"/>
        </w:rPr>
      </w:pPr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 xml:space="preserve">WA: For inter-DU case, legacy DC based data split/duplication mechanism </w:t>
      </w:r>
      <w:proofErr w:type="gramStart"/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>can be reused</w:t>
      </w:r>
      <w:proofErr w:type="gramEnd"/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 xml:space="preserve"> as baseline for split DRB/SRB.</w:t>
      </w:r>
    </w:p>
    <w:p w:rsidR="00DA2C3B" w:rsidRPr="00356D4F" w:rsidRDefault="00DA2C3B" w:rsidP="00DA2C3B">
      <w:pPr>
        <w:rPr>
          <w:rFonts w:ascii="Calibri" w:eastAsia="MS Mincho" w:hAnsi="Calibri" w:cs="Calibri"/>
          <w:b/>
          <w:color w:val="008000"/>
          <w:sz w:val="18"/>
          <w:lang w:eastAsia="en-US"/>
        </w:rPr>
      </w:pPr>
      <w:r w:rsidRPr="00356D4F">
        <w:rPr>
          <w:rFonts w:ascii="Calibri" w:eastAsia="MS Mincho" w:hAnsi="Calibri" w:cs="Calibri"/>
          <w:b/>
          <w:color w:val="008000"/>
          <w:sz w:val="18"/>
          <w:lang w:eastAsia="en-US"/>
        </w:rPr>
        <w:t>WA: The RAN3 will specify the details of the path change procedure after introducing the procedure of the direct/indirect path addition.</w:t>
      </w:r>
    </w:p>
    <w:p w:rsidR="005246F0" w:rsidRDefault="005246F0">
      <w:pPr>
        <w:rPr>
          <w:b/>
          <w:bCs/>
          <w:lang w:eastAsia="zh-CN"/>
        </w:rPr>
      </w:pPr>
    </w:p>
    <w:p w:rsidR="005246F0" w:rsidRDefault="00BD5B7B">
      <w:pPr>
        <w:pStyle w:val="1"/>
      </w:pPr>
      <w:r>
        <w:t>Discussion</w:t>
      </w:r>
    </w:p>
    <w:p w:rsidR="005246F0" w:rsidRDefault="00BD5B7B">
      <w:pPr>
        <w:pStyle w:val="2"/>
        <w:rPr>
          <w:lang w:eastAsia="zh-CN"/>
        </w:rPr>
      </w:pPr>
      <w:r>
        <w:rPr>
          <w:lang w:eastAsia="zh-CN"/>
        </w:rPr>
        <w:t>Flow chart</w:t>
      </w:r>
    </w:p>
    <w:p w:rsidR="005246F0" w:rsidRDefault="00BD5B7B">
      <w:pPr>
        <w:rPr>
          <w:lang w:eastAsia="zh-CN"/>
        </w:rPr>
      </w:pPr>
      <w:r>
        <w:rPr>
          <w:lang w:eastAsia="zh-CN"/>
        </w:rPr>
        <w:t>This meeting several contributions provide flow chart in the paper ([3] [5] [6] [8] [9]) or in the TP ([7] [10]).</w:t>
      </w:r>
    </w:p>
    <w:p w:rsidR="005246F0" w:rsidRDefault="00BD5B7B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egarding the cases to support multi-path operation, RAN2 has achieved the following agreements on supported case for Scenario 1&amp;2,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05"/>
      </w:tblGrid>
      <w:tr w:rsidR="005246F0">
        <w:tc>
          <w:tcPr>
            <w:tcW w:w="9857" w:type="dxa"/>
          </w:tcPr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A</w:t>
            </w:r>
            <w:r>
              <w:rPr>
                <w:lang w:eastAsia="zh-CN"/>
              </w:rPr>
              <w:t>greement:</w:t>
            </w:r>
          </w:p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For scenario 1</w:t>
            </w:r>
            <w:r>
              <w:rPr>
                <w:rFonts w:hint="eastAsia"/>
                <w:lang w:eastAsia="zh-CN"/>
              </w:rPr>
              <w:t>, the following cases can be supported:</w:t>
            </w:r>
          </w:p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A.</w:t>
            </w:r>
            <w:r>
              <w:rPr>
                <w:lang w:eastAsia="zh-CN"/>
              </w:rPr>
              <w:tab/>
              <w:t xml:space="preserve">The remote UE operating only on the direct path adds the indirect path under the same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; </w:t>
            </w:r>
          </w:p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B.</w:t>
            </w:r>
            <w:r>
              <w:rPr>
                <w:lang w:eastAsia="zh-CN"/>
              </w:rPr>
              <w:tab/>
              <w:t xml:space="preserve">The remote UE operating only on the indirect path adds the direct path under the same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; </w:t>
            </w:r>
          </w:p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C.</w:t>
            </w:r>
            <w:r>
              <w:rPr>
                <w:lang w:eastAsia="zh-CN"/>
              </w:rPr>
              <w:tab/>
              <w:t>The remote UE operating in multi-path releases the indirect path;</w:t>
            </w:r>
          </w:p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D.</w:t>
            </w:r>
            <w:r>
              <w:rPr>
                <w:lang w:eastAsia="zh-CN"/>
              </w:rPr>
              <w:tab/>
              <w:t>The remote UE operating in multi-path releases the direct path;</w:t>
            </w:r>
          </w:p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G.</w:t>
            </w:r>
            <w:r>
              <w:rPr>
                <w:lang w:eastAsia="zh-CN"/>
              </w:rPr>
              <w:tab/>
              <w:t xml:space="preserve">The remote UE operating in multi-path changes to a new relay UE for the indirect path while keeping the direct path under the same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.  </w:t>
            </w:r>
            <w:r>
              <w:rPr>
                <w:highlight w:val="yellow"/>
                <w:lang w:eastAsia="zh-CN"/>
              </w:rPr>
              <w:t>FFS if this case would be supported via separate release-and-add (A+C in separate reconfigurations) or a single switch procedure (e.g. similar to i2i service continuity).</w:t>
            </w:r>
          </w:p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E.</w:t>
            </w:r>
            <w:r>
              <w:rPr>
                <w:lang w:eastAsia="zh-CN"/>
              </w:rPr>
              <w:tab/>
              <w:t xml:space="preserve">The remote UE operating in multi-path changes the direct path to a different cell of the same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while using the serving relay UE for the indirect path under the same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. </w:t>
            </w:r>
            <w:r>
              <w:rPr>
                <w:highlight w:val="yellow"/>
                <w:lang w:eastAsia="zh-CN"/>
              </w:rPr>
              <w:t xml:space="preserve">FFS if a single procedure for this case </w:t>
            </w:r>
            <w:proofErr w:type="gramStart"/>
            <w:r>
              <w:rPr>
                <w:highlight w:val="yellow"/>
                <w:lang w:eastAsia="zh-CN"/>
              </w:rPr>
              <w:t>would be supported</w:t>
            </w:r>
            <w:proofErr w:type="gramEnd"/>
            <w:r>
              <w:rPr>
                <w:highlight w:val="yellow"/>
                <w:lang w:eastAsia="zh-CN"/>
              </w:rPr>
              <w:t>.</w:t>
            </w:r>
          </w:p>
          <w:p w:rsidR="005246F0" w:rsidRDefault="005246F0">
            <w:pPr>
              <w:jc w:val="both"/>
              <w:rPr>
                <w:lang w:eastAsia="zh-CN"/>
              </w:rPr>
            </w:pPr>
          </w:p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For scenario 2</w:t>
            </w:r>
            <w:r>
              <w:rPr>
                <w:rFonts w:hint="eastAsia"/>
                <w:lang w:eastAsia="zh-CN"/>
              </w:rPr>
              <w:t>, the following cases can be supported:</w:t>
            </w:r>
          </w:p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A.</w:t>
            </w:r>
            <w:r>
              <w:rPr>
                <w:lang w:eastAsia="zh-CN"/>
              </w:rPr>
              <w:tab/>
              <w:t xml:space="preserve">The remote UE operating only on the direct path adds the indirect path under the same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; </w:t>
            </w:r>
          </w:p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C.</w:t>
            </w:r>
            <w:r>
              <w:rPr>
                <w:lang w:eastAsia="zh-CN"/>
              </w:rPr>
              <w:tab/>
              <w:t>The remote UE operating in multi-path releases the indirect path;</w:t>
            </w:r>
          </w:p>
          <w:p w:rsidR="005246F0" w:rsidRDefault="00BD5B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Whether to support Case G is discussed in normative phase, but RAN2 will not do additional work to enable it for Scenario 2 over Scenario 1</w:t>
            </w:r>
          </w:p>
        </w:tc>
      </w:tr>
    </w:tbl>
    <w:p w:rsidR="005246F0" w:rsidRDefault="005246F0">
      <w:pPr>
        <w:rPr>
          <w:lang w:eastAsia="zh-CN"/>
        </w:rPr>
      </w:pPr>
    </w:p>
    <w:p w:rsidR="005246F0" w:rsidRDefault="00BD5B7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can be seen</w:t>
      </w:r>
      <w:proofErr w:type="gramEnd"/>
      <w:r>
        <w:rPr>
          <w:lang w:eastAsia="zh-CN"/>
        </w:rPr>
        <w:t xml:space="preserve"> from RAN2 progress that only the simple cases on the addition/release of the second path are agreed without any FFS on procedures. And </w:t>
      </w:r>
      <w:proofErr w:type="gramStart"/>
      <w:r>
        <w:rPr>
          <w:lang w:eastAsia="zh-CN"/>
        </w:rPr>
        <w:t>RAN3 also</w:t>
      </w:r>
      <w:proofErr w:type="gramEnd"/>
      <w:r>
        <w:rPr>
          <w:lang w:eastAsia="zh-CN"/>
        </w:rPr>
        <w:t xml:space="preserve"> has achieved the WA as follows which is quite straightforward,</w:t>
      </w:r>
    </w:p>
    <w:p w:rsidR="005246F0" w:rsidRDefault="00BD5B7B">
      <w:pPr>
        <w:rPr>
          <w:lang w:eastAsia="zh-CN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WA: The RAN3 will specify the details of the path change procedure after introducing the procedure of the direct/indirect path addition.</w:t>
      </w:r>
    </w:p>
    <w:p w:rsidR="005246F0" w:rsidRDefault="00BD5B7B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o for this meeting it </w:t>
      </w:r>
      <w:proofErr w:type="gramStart"/>
      <w:r>
        <w:rPr>
          <w:lang w:eastAsia="zh-CN"/>
        </w:rPr>
        <w:t>is suggested</w:t>
      </w:r>
      <w:proofErr w:type="gramEnd"/>
      <w:r>
        <w:rPr>
          <w:lang w:eastAsia="zh-CN"/>
        </w:rPr>
        <w:t xml:space="preserve"> to follow the WA to focus on call flows of the direct path addition and indirect path addition. And it </w:t>
      </w:r>
      <w:proofErr w:type="gramStart"/>
      <w:r>
        <w:rPr>
          <w:lang w:eastAsia="zh-CN"/>
        </w:rPr>
        <w:t>can also</w:t>
      </w:r>
      <w:proofErr w:type="gramEnd"/>
      <w:r>
        <w:rPr>
          <w:lang w:eastAsia="zh-CN"/>
        </w:rPr>
        <w:t xml:space="preserve"> be observed that most of the contributions focus on providing call flows for direct path addition and indirect path addition especially for inter-DU case. Therefore, the moderator would suggest that the cases including at least inter-DU direct path addition and inter-DU indirect path addition </w:t>
      </w:r>
      <w:proofErr w:type="gramStart"/>
      <w:r>
        <w:rPr>
          <w:lang w:eastAsia="zh-CN"/>
        </w:rPr>
        <w:t>are captured</w:t>
      </w:r>
      <w:proofErr w:type="gramEnd"/>
      <w:r>
        <w:rPr>
          <w:lang w:eastAsia="zh-CN"/>
        </w:rPr>
        <w:t xml:space="preserve"> in TS 38.401.</w:t>
      </w:r>
    </w:p>
    <w:p w:rsidR="005246F0" w:rsidRDefault="00BD5B7B">
      <w:pPr>
        <w:rPr>
          <w:b/>
          <w:lang w:eastAsia="zh-CN"/>
        </w:rPr>
      </w:pPr>
      <w:r>
        <w:rPr>
          <w:b/>
          <w:lang w:eastAsia="zh-CN"/>
        </w:rPr>
        <w:t xml:space="preserve">Moderator’s suggestion: It </w:t>
      </w:r>
      <w:proofErr w:type="gramStart"/>
      <w:r>
        <w:rPr>
          <w:b/>
          <w:lang w:eastAsia="zh-CN"/>
        </w:rPr>
        <w:t>is suggested</w:t>
      </w:r>
      <w:proofErr w:type="gramEnd"/>
      <w:r>
        <w:rPr>
          <w:b/>
          <w:lang w:eastAsia="zh-CN"/>
        </w:rPr>
        <w:t xml:space="preserve"> to add Inter-DU Direct Path Addition and Inter-DU Indirect Path Addition procedures in TS 38.401. FFS on other procedures.</w:t>
      </w:r>
    </w:p>
    <w:p w:rsidR="005246F0" w:rsidRDefault="005246F0">
      <w:pPr>
        <w:rPr>
          <w:lang w:eastAsia="zh-CN"/>
        </w:rPr>
      </w:pPr>
    </w:p>
    <w:p w:rsidR="005246F0" w:rsidRDefault="00BD5B7B">
      <w:pPr>
        <w:rPr>
          <w:lang w:eastAsia="zh-CN"/>
        </w:rPr>
      </w:pPr>
      <w:r>
        <w:rPr>
          <w:lang w:eastAsia="zh-CN"/>
        </w:rPr>
        <w:t xml:space="preserve">Regarding the detailed procedures related to direct/indirect path addition, we notice that there are two dimensions that </w:t>
      </w:r>
      <w:proofErr w:type="gramStart"/>
      <w:r>
        <w:rPr>
          <w:lang w:eastAsia="zh-CN"/>
        </w:rPr>
        <w:t>are taken</w:t>
      </w:r>
      <w:proofErr w:type="gramEnd"/>
      <w:r>
        <w:rPr>
          <w:lang w:eastAsia="zh-CN"/>
        </w:rPr>
        <w:t xml:space="preserve"> into consideration,</w:t>
      </w:r>
    </w:p>
    <w:p w:rsidR="005246F0" w:rsidRDefault="00BD5B7B">
      <w:pPr>
        <w:pStyle w:val="ab"/>
        <w:numPr>
          <w:ilvl w:val="0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nter-DU case and Intra-DU case</w:t>
      </w:r>
    </w:p>
    <w:p w:rsidR="005246F0" w:rsidRDefault="00BD5B7B">
      <w:pPr>
        <w:pStyle w:val="ab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Case for Scenario 1 and Case for Scenario 2</w:t>
      </w:r>
    </w:p>
    <w:p w:rsidR="005246F0" w:rsidRDefault="00BD5B7B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o</w:t>
      </w:r>
      <w:proofErr w:type="gramEnd"/>
      <w:r>
        <w:rPr>
          <w:lang w:eastAsia="zh-CN"/>
        </w:rPr>
        <w:t xml:space="preserve"> the questions are,</w:t>
      </w:r>
    </w:p>
    <w:p w:rsidR="005246F0" w:rsidRDefault="00BD5B7B">
      <w:pPr>
        <w:rPr>
          <w:b/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>uestion 1: Which option in the following do companies prefer for path addition?</w:t>
      </w:r>
    </w:p>
    <w:p w:rsidR="005246F0" w:rsidRDefault="00BD5B7B">
      <w:pPr>
        <w:pStyle w:val="ab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b/>
          <w:lang w:eastAsia="zh-CN"/>
        </w:rPr>
        <w:t>Option 1: add both Inter-DU case AND Intra-DU case in TS 38.401 (4 call flows)</w:t>
      </w:r>
    </w:p>
    <w:p w:rsidR="005246F0" w:rsidRDefault="00BD5B7B">
      <w:pPr>
        <w:pStyle w:val="ab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b/>
          <w:lang w:eastAsia="zh-CN"/>
        </w:rPr>
        <w:t>Option 2: add Inter-DU case only, and add NOTEs if necessary for Intra-DU case (2 call flows)</w:t>
      </w:r>
    </w:p>
    <w:p w:rsidR="005246F0" w:rsidRDefault="00BD5B7B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lease provide your comment in the following table.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992"/>
        <w:gridCol w:w="6804"/>
      </w:tblGrid>
      <w:tr w:rsidR="005246F0">
        <w:tc>
          <w:tcPr>
            <w:tcW w:w="1413" w:type="dxa"/>
          </w:tcPr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</w:t>
            </w:r>
            <w:r>
              <w:rPr>
                <w:lang w:eastAsia="zh-CN"/>
              </w:rPr>
              <w:t>ompany</w:t>
            </w:r>
          </w:p>
        </w:tc>
        <w:tc>
          <w:tcPr>
            <w:tcW w:w="992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Option</w:t>
            </w:r>
          </w:p>
        </w:tc>
        <w:tc>
          <w:tcPr>
            <w:tcW w:w="6804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Comment</w:t>
            </w:r>
          </w:p>
        </w:tc>
      </w:tr>
      <w:tr w:rsidR="005246F0">
        <w:tc>
          <w:tcPr>
            <w:tcW w:w="1413" w:type="dxa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Qualcomm</w:t>
            </w:r>
          </w:p>
        </w:tc>
        <w:tc>
          <w:tcPr>
            <w:tcW w:w="992" w:type="dxa"/>
            <w:shd w:val="clear" w:color="auto" w:fill="auto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Start with option 2</w:t>
            </w:r>
          </w:p>
        </w:tc>
        <w:tc>
          <w:tcPr>
            <w:tcW w:w="6804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Maybe we start with Option 2 and see if separate call flows for intra-DU case (i.e., option 1) is needed</w:t>
            </w:r>
          </w:p>
        </w:tc>
      </w:tr>
      <w:tr w:rsidR="005246F0">
        <w:tc>
          <w:tcPr>
            <w:tcW w:w="1413" w:type="dxa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Nokia</w:t>
            </w:r>
          </w:p>
        </w:tc>
        <w:tc>
          <w:tcPr>
            <w:tcW w:w="992" w:type="dxa"/>
            <w:shd w:val="clear" w:color="auto" w:fill="auto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Slightly prefer Option 1. </w:t>
            </w:r>
          </w:p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It is true that intra-DU </w:t>
            </w:r>
            <w:proofErr w:type="gramStart"/>
            <w:r>
              <w:rPr>
                <w:lang w:eastAsia="zh-CN"/>
              </w:rPr>
              <w:t>can be considered</w:t>
            </w:r>
            <w:proofErr w:type="gramEnd"/>
            <w:r>
              <w:rPr>
                <w:lang w:eastAsia="zh-CN"/>
              </w:rPr>
              <w:t xml:space="preserve"> as a “special” case of inter-DU. </w:t>
            </w:r>
            <w:proofErr w:type="gramStart"/>
            <w:r>
              <w:rPr>
                <w:lang w:eastAsia="zh-CN"/>
              </w:rPr>
              <w:t>but</w:t>
            </w:r>
            <w:proofErr w:type="gramEnd"/>
            <w:r>
              <w:rPr>
                <w:lang w:eastAsia="zh-CN"/>
              </w:rPr>
              <w:t xml:space="preserve"> from Stage-3 implementation perspective, it may be difficult to find the appropriate description for NOTE when different messages are used for intra/inter-DU. If others find better wording for NOTEs, it is also ok for Option 2. </w:t>
            </w:r>
          </w:p>
          <w:p w:rsidR="005246F0" w:rsidRDefault="005246F0">
            <w:pPr>
              <w:rPr>
                <w:lang w:eastAsia="zh-CN"/>
              </w:rPr>
            </w:pPr>
          </w:p>
        </w:tc>
      </w:tr>
      <w:tr w:rsidR="005246F0">
        <w:tc>
          <w:tcPr>
            <w:tcW w:w="1413" w:type="dxa"/>
          </w:tcPr>
          <w:p w:rsidR="005246F0" w:rsidRDefault="00BD5B7B">
            <w:pPr>
              <w:rPr>
                <w:rFonts w:eastAsia="Malgun Gothic"/>
                <w:lang w:eastAsia="ko-KR"/>
              </w:rPr>
            </w:pPr>
            <w:r>
              <w:rPr>
                <w:rFonts w:ascii="等线" w:eastAsia="等线" w:hAnsi="等线" w:hint="eastAsia"/>
                <w:lang w:eastAsia="zh-CN"/>
              </w:rPr>
              <w:t>NEC</w:t>
            </w:r>
          </w:p>
        </w:tc>
        <w:tc>
          <w:tcPr>
            <w:tcW w:w="992" w:type="dxa"/>
            <w:shd w:val="clear" w:color="auto" w:fill="auto"/>
          </w:tcPr>
          <w:p w:rsidR="005246F0" w:rsidRDefault="00BD5B7B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O</w:t>
            </w:r>
            <w:r>
              <w:rPr>
                <w:rFonts w:eastAsia="等线"/>
                <w:lang w:eastAsia="zh-CN"/>
              </w:rPr>
              <w:t>ption 2</w:t>
            </w:r>
          </w:p>
        </w:tc>
        <w:tc>
          <w:tcPr>
            <w:tcW w:w="6804" w:type="dxa"/>
            <w:shd w:val="clear" w:color="auto" w:fill="auto"/>
          </w:tcPr>
          <w:p w:rsidR="005246F0" w:rsidRDefault="005246F0">
            <w:pPr>
              <w:rPr>
                <w:lang w:eastAsia="zh-CN"/>
              </w:rPr>
            </w:pPr>
          </w:p>
        </w:tc>
      </w:tr>
      <w:tr w:rsidR="005246F0">
        <w:tc>
          <w:tcPr>
            <w:tcW w:w="1413" w:type="dxa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CMCC</w:t>
            </w:r>
          </w:p>
        </w:tc>
        <w:tc>
          <w:tcPr>
            <w:tcW w:w="992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Option 1</w:t>
            </w:r>
          </w:p>
        </w:tc>
        <w:tc>
          <w:tcPr>
            <w:tcW w:w="6804" w:type="dxa"/>
            <w:shd w:val="clear" w:color="auto" w:fill="auto"/>
          </w:tcPr>
          <w:p w:rsidR="005246F0" w:rsidRDefault="005246F0">
            <w:pPr>
              <w:rPr>
                <w:lang w:eastAsia="zh-CN"/>
              </w:rPr>
            </w:pPr>
          </w:p>
        </w:tc>
      </w:tr>
      <w:tr w:rsidR="005246F0">
        <w:tc>
          <w:tcPr>
            <w:tcW w:w="1413" w:type="dxa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CATT</w:t>
            </w:r>
          </w:p>
        </w:tc>
        <w:tc>
          <w:tcPr>
            <w:tcW w:w="992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O</w:t>
            </w:r>
            <w:r>
              <w:rPr>
                <w:rFonts w:hint="eastAsia"/>
                <w:sz w:val="21"/>
                <w:szCs w:val="21"/>
                <w:lang w:eastAsia="zh-CN"/>
              </w:rPr>
              <w:t>ption 1</w:t>
            </w:r>
          </w:p>
        </w:tc>
        <w:tc>
          <w:tcPr>
            <w:tcW w:w="6804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e understand the intention, but there are different </w:t>
            </w:r>
            <w:r>
              <w:rPr>
                <w:lang w:eastAsia="zh-CN"/>
              </w:rPr>
              <w:t>signaling</w:t>
            </w:r>
            <w:r>
              <w:rPr>
                <w:rFonts w:hint="eastAsia"/>
                <w:lang w:eastAsia="zh-CN"/>
              </w:rPr>
              <w:t xml:space="preserve"> used in inter-DU and intra-DU, </w:t>
            </w:r>
            <w:r>
              <w:rPr>
                <w:lang w:eastAsia="zh-CN"/>
              </w:rPr>
              <w:t>separate</w:t>
            </w:r>
            <w:r>
              <w:rPr>
                <w:rFonts w:hint="eastAsia"/>
                <w:lang w:eastAsia="zh-CN"/>
              </w:rPr>
              <w:t xml:space="preserve"> flow chart would be more clear.</w:t>
            </w:r>
          </w:p>
        </w:tc>
      </w:tr>
      <w:tr w:rsidR="005246F0">
        <w:tc>
          <w:tcPr>
            <w:tcW w:w="1413" w:type="dxa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E///</w:t>
            </w:r>
          </w:p>
        </w:tc>
        <w:tc>
          <w:tcPr>
            <w:tcW w:w="992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Option 1</w:t>
            </w:r>
          </w:p>
        </w:tc>
        <w:tc>
          <w:tcPr>
            <w:tcW w:w="6804" w:type="dxa"/>
            <w:shd w:val="clear" w:color="auto" w:fill="auto"/>
          </w:tcPr>
          <w:p w:rsidR="005246F0" w:rsidRDefault="005246F0">
            <w:pPr>
              <w:rPr>
                <w:lang w:eastAsia="zh-CN"/>
              </w:rPr>
            </w:pPr>
          </w:p>
        </w:tc>
      </w:tr>
      <w:tr w:rsidR="005246F0">
        <w:tc>
          <w:tcPr>
            <w:tcW w:w="1413" w:type="dxa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ZTE</w:t>
            </w:r>
          </w:p>
        </w:tc>
        <w:tc>
          <w:tcPr>
            <w:tcW w:w="992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Start with option 2</w:t>
            </w:r>
          </w:p>
        </w:tc>
        <w:tc>
          <w:tcPr>
            <w:tcW w:w="6804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Agree with Qualcomm.</w:t>
            </w:r>
          </w:p>
        </w:tc>
      </w:tr>
      <w:tr w:rsidR="005246F0">
        <w:tc>
          <w:tcPr>
            <w:tcW w:w="1413" w:type="dxa"/>
          </w:tcPr>
          <w:p w:rsidR="005246F0" w:rsidRDefault="00BD5B7B"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eastAsiaTheme="minorEastAsia" w:hint="eastAsia"/>
                <w:sz w:val="21"/>
                <w:szCs w:val="21"/>
                <w:lang w:eastAsia="ko-KR"/>
              </w:rPr>
              <w:t>LGE</w:t>
            </w:r>
          </w:p>
        </w:tc>
        <w:tc>
          <w:tcPr>
            <w:tcW w:w="992" w:type="dxa"/>
            <w:shd w:val="clear" w:color="auto" w:fill="auto"/>
          </w:tcPr>
          <w:p w:rsidR="005246F0" w:rsidRDefault="00BD5B7B"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eastAsiaTheme="minorEastAsia"/>
                <w:sz w:val="21"/>
                <w:szCs w:val="21"/>
                <w:lang w:eastAsia="ko-KR"/>
              </w:rPr>
              <w:t>Option 2</w:t>
            </w:r>
          </w:p>
        </w:tc>
        <w:tc>
          <w:tcPr>
            <w:tcW w:w="6804" w:type="dxa"/>
            <w:shd w:val="clear" w:color="auto" w:fill="auto"/>
          </w:tcPr>
          <w:p w:rsidR="005246F0" w:rsidRDefault="00BD5B7B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W</w:t>
            </w:r>
            <w:r>
              <w:rPr>
                <w:rFonts w:eastAsiaTheme="minorEastAsia" w:hint="eastAsia"/>
                <w:lang w:eastAsia="ko-KR"/>
              </w:rPr>
              <w:t xml:space="preserve">e </w:t>
            </w:r>
            <w:r>
              <w:rPr>
                <w:rFonts w:eastAsiaTheme="minorEastAsia"/>
                <w:lang w:eastAsia="ko-KR"/>
              </w:rPr>
              <w:t>slightly prefer Option 2, but we are also fine with Option 1</w:t>
            </w:r>
          </w:p>
        </w:tc>
      </w:tr>
      <w:tr w:rsidR="005246F0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F0" w:rsidRDefault="00BD5B7B"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eastAsiaTheme="minorEastAsia" w:hint="eastAsia"/>
                <w:sz w:val="21"/>
                <w:szCs w:val="21"/>
                <w:lang w:eastAsia="ko-KR"/>
              </w:rPr>
              <w:t>Huawei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eastAsiaTheme="minorEastAsia" w:hint="eastAsia"/>
                <w:sz w:val="21"/>
                <w:szCs w:val="21"/>
                <w:lang w:eastAsia="ko-KR"/>
              </w:rPr>
              <w:t>Option</w:t>
            </w:r>
            <w:r>
              <w:rPr>
                <w:rFonts w:eastAsiaTheme="minorEastAsia"/>
                <w:sz w:val="21"/>
                <w:szCs w:val="21"/>
                <w:lang w:eastAsia="ko-KR"/>
              </w:rPr>
              <w:t xml:space="preserve"> 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5246F0">
            <w:pPr>
              <w:rPr>
                <w:rFonts w:eastAsiaTheme="minorEastAsia"/>
                <w:lang w:eastAsia="ko-KR"/>
              </w:rPr>
            </w:pPr>
          </w:p>
        </w:tc>
      </w:tr>
      <w:tr w:rsidR="005246F0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China Telecom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zh-CN"/>
              </w:rPr>
              <w:t>O</w:t>
            </w:r>
            <w:r>
              <w:rPr>
                <w:rFonts w:hint="eastAsia"/>
                <w:sz w:val="21"/>
                <w:szCs w:val="21"/>
                <w:lang w:eastAsia="zh-CN"/>
              </w:rPr>
              <w:t>ption 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5246F0">
            <w:pPr>
              <w:rPr>
                <w:rFonts w:eastAsiaTheme="minorEastAsia"/>
                <w:lang w:eastAsia="ko-KR"/>
              </w:rPr>
            </w:pPr>
          </w:p>
        </w:tc>
      </w:tr>
      <w:tr w:rsidR="00657F54" w:rsidTr="00657F5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54" w:rsidRPr="00657F54" w:rsidRDefault="00657F54" w:rsidP="00C309E3">
            <w:pPr>
              <w:rPr>
                <w:sz w:val="21"/>
                <w:szCs w:val="21"/>
                <w:lang w:eastAsia="zh-CN"/>
              </w:rPr>
            </w:pPr>
            <w:r w:rsidRPr="00657F54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657F54">
              <w:rPr>
                <w:sz w:val="21"/>
                <w:szCs w:val="21"/>
                <w:lang w:eastAsia="zh-CN"/>
              </w:rPr>
              <w:t>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F54" w:rsidRPr="00657F54" w:rsidRDefault="00657F54" w:rsidP="00C309E3">
            <w:pPr>
              <w:rPr>
                <w:sz w:val="21"/>
                <w:szCs w:val="21"/>
                <w:lang w:eastAsia="zh-CN"/>
              </w:rPr>
            </w:pPr>
            <w:r w:rsidRPr="00657F54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657F54">
              <w:rPr>
                <w:sz w:val="21"/>
                <w:szCs w:val="21"/>
                <w:lang w:eastAsia="zh-CN"/>
              </w:rPr>
              <w:t>tart with Option 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F54" w:rsidRPr="009D1C87" w:rsidRDefault="00657F54" w:rsidP="00C309E3">
            <w:pPr>
              <w:rPr>
                <w:rFonts w:eastAsiaTheme="minorEastAsia"/>
                <w:lang w:eastAsia="ko-KR"/>
              </w:rPr>
            </w:pPr>
          </w:p>
        </w:tc>
      </w:tr>
    </w:tbl>
    <w:p w:rsidR="005246F0" w:rsidRDefault="005246F0">
      <w:pPr>
        <w:rPr>
          <w:lang w:eastAsia="zh-CN"/>
        </w:rPr>
      </w:pPr>
    </w:p>
    <w:p w:rsidR="009E3091" w:rsidRPr="009E3091" w:rsidRDefault="009E3091">
      <w:pPr>
        <w:rPr>
          <w:ins w:id="1" w:author="samsung" w:date="2023-03-03T01:48:00Z"/>
          <w:b/>
          <w:lang w:eastAsia="zh-CN"/>
        </w:rPr>
      </w:pPr>
      <w:proofErr w:type="gramStart"/>
      <w:ins w:id="2" w:author="samsung" w:date="2023-03-03T01:48:00Z">
        <w:r w:rsidRPr="009E3091">
          <w:rPr>
            <w:b/>
            <w:lang w:eastAsia="zh-CN"/>
          </w:rPr>
          <w:t>Moderator’s</w:t>
        </w:r>
        <w:proofErr w:type="gramEnd"/>
        <w:r w:rsidRPr="009E3091">
          <w:rPr>
            <w:b/>
            <w:lang w:eastAsia="zh-CN"/>
          </w:rPr>
          <w:t xml:space="preserve"> Summary:</w:t>
        </w:r>
      </w:ins>
    </w:p>
    <w:p w:rsidR="009E3091" w:rsidRDefault="009E3091">
      <w:pPr>
        <w:rPr>
          <w:ins w:id="3" w:author="samsung" w:date="2023-03-03T01:50:00Z"/>
          <w:lang w:eastAsia="zh-CN"/>
        </w:rPr>
      </w:pPr>
      <w:proofErr w:type="gramStart"/>
      <w:ins w:id="4" w:author="samsung" w:date="2023-03-03T01:49:00Z">
        <w:r>
          <w:rPr>
            <w:lang w:eastAsia="zh-CN"/>
          </w:rPr>
          <w:t>5</w:t>
        </w:r>
        <w:proofErr w:type="gramEnd"/>
        <w:r>
          <w:rPr>
            <w:lang w:eastAsia="zh-CN"/>
          </w:rPr>
          <w:t xml:space="preserve"> companies prefer Option 1 while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 companies prefer Option 2</w:t>
        </w:r>
      </w:ins>
      <w:ins w:id="5" w:author="samsung" w:date="2023-03-03T01:50:00Z">
        <w:r>
          <w:rPr>
            <w:lang w:eastAsia="zh-CN"/>
          </w:rPr>
          <w:t>.</w:t>
        </w:r>
      </w:ins>
    </w:p>
    <w:p w:rsidR="009E3091" w:rsidRDefault="009E3091">
      <w:pPr>
        <w:rPr>
          <w:ins w:id="6" w:author="samsung" w:date="2023-03-03T01:52:00Z"/>
          <w:lang w:eastAsia="zh-CN"/>
        </w:rPr>
      </w:pPr>
      <w:ins w:id="7" w:author="samsung" w:date="2023-03-03T01:51:00Z">
        <w:r>
          <w:rPr>
            <w:lang w:eastAsia="zh-CN"/>
          </w:rPr>
          <w:t>All companies agrees to at least add Inter-DU cas</w:t>
        </w:r>
      </w:ins>
      <w:ins w:id="8" w:author="samsung" w:date="2023-03-03T01:52:00Z">
        <w:r>
          <w:rPr>
            <w:lang w:eastAsia="zh-CN"/>
          </w:rPr>
          <w:t>es, so the moderator suggests that,</w:t>
        </w:r>
      </w:ins>
    </w:p>
    <w:p w:rsidR="009E3091" w:rsidRPr="009E3091" w:rsidRDefault="009E3091">
      <w:pPr>
        <w:rPr>
          <w:lang w:eastAsia="zh-CN"/>
        </w:rPr>
      </w:pPr>
      <w:ins w:id="9" w:author="samsung" w:date="2023-03-03T01:53:00Z">
        <w:r>
          <w:rPr>
            <w:b/>
            <w:lang w:eastAsia="zh-CN"/>
          </w:rPr>
          <w:t>Proposal 1: A</w:t>
        </w:r>
      </w:ins>
      <w:ins w:id="10" w:author="samsung" w:date="2023-03-03T01:52:00Z">
        <w:r>
          <w:rPr>
            <w:b/>
            <w:lang w:eastAsia="zh-CN"/>
          </w:rPr>
          <w:t>dd Inter-DU Direct Path Addition and Inter-DU Indirect Path Addition procedures in TS 38.401. FFS on other procedures.</w:t>
        </w:r>
      </w:ins>
    </w:p>
    <w:p w:rsidR="009E3091" w:rsidRDefault="009E3091">
      <w:pPr>
        <w:rPr>
          <w:lang w:eastAsia="zh-CN"/>
        </w:rPr>
      </w:pPr>
    </w:p>
    <w:p w:rsidR="005246F0" w:rsidRDefault="00BD5B7B">
      <w:pPr>
        <w:rPr>
          <w:b/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 xml:space="preserve">uestion 2: Is it necessary </w:t>
      </w:r>
      <w:proofErr w:type="gramStart"/>
      <w:r>
        <w:rPr>
          <w:b/>
          <w:lang w:eastAsia="zh-CN"/>
        </w:rPr>
        <w:t>to additionally add</w:t>
      </w:r>
      <w:proofErr w:type="gramEnd"/>
      <w:r>
        <w:rPr>
          <w:b/>
          <w:lang w:eastAsia="zh-CN"/>
        </w:rPr>
        <w:t xml:space="preserve"> cases for Scenario 2?</w:t>
      </w:r>
    </w:p>
    <w:p w:rsidR="005246F0" w:rsidRDefault="00BD5B7B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lease provide your comment in the following table.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371"/>
      </w:tblGrid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Comment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Qualcomm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We think there is no need of separate call flows for Scenario 2 if </w:t>
            </w:r>
            <w:proofErr w:type="spellStart"/>
            <w:proofErr w:type="gramStart"/>
            <w:r>
              <w:rPr>
                <w:lang w:eastAsia="zh-CN"/>
              </w:rPr>
              <w:t>its</w:t>
            </w:r>
            <w:proofErr w:type="spellEnd"/>
            <w:proofErr w:type="gramEnd"/>
            <w:r>
              <w:rPr>
                <w:lang w:eastAsia="zh-CN"/>
              </w:rPr>
              <w:t xml:space="preserve"> possible to integrate with call flows developed in Q1. </w:t>
            </w:r>
            <w:proofErr w:type="gramStart"/>
            <w:r>
              <w:rPr>
                <w:lang w:eastAsia="zh-CN"/>
              </w:rPr>
              <w:t>But</w:t>
            </w:r>
            <w:proofErr w:type="gramEnd"/>
            <w:r>
              <w:rPr>
                <w:lang w:eastAsia="zh-CN"/>
              </w:rPr>
              <w:t xml:space="preserve"> this can be discussed next meeting, focus on Scenario 1 this meeting.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Nokia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No. </w:t>
            </w:r>
            <w:proofErr w:type="gramStart"/>
            <w:r>
              <w:rPr>
                <w:lang w:eastAsia="zh-CN"/>
              </w:rPr>
              <w:t>let’s</w:t>
            </w:r>
            <w:proofErr w:type="gramEnd"/>
            <w:r>
              <w:rPr>
                <w:lang w:eastAsia="zh-CN"/>
              </w:rPr>
              <w:t xml:space="preserve"> wait for RAN2. 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EC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e agree to add cases for scenario 2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lastRenderedPageBreak/>
              <w:t>CMCC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We support to add cases for scenario 2. 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CATT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 now.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E///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Wait for RAN2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ZTE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No, wait for RAN2.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eastAsiaTheme="minorEastAsia" w:hint="eastAsia"/>
                <w:sz w:val="21"/>
                <w:szCs w:val="21"/>
                <w:lang w:eastAsia="ko-KR"/>
              </w:rPr>
              <w:t>LGE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P</w:t>
            </w:r>
            <w:r>
              <w:rPr>
                <w:rFonts w:eastAsiaTheme="minorEastAsia" w:hint="eastAsia"/>
                <w:lang w:eastAsia="ko-KR"/>
              </w:rPr>
              <w:t xml:space="preserve">refer </w:t>
            </w:r>
            <w:r>
              <w:rPr>
                <w:rFonts w:eastAsiaTheme="minorEastAsia"/>
                <w:lang w:eastAsia="ko-KR"/>
              </w:rPr>
              <w:t>to wait for RAN2 progress</w:t>
            </w:r>
          </w:p>
        </w:tc>
      </w:tr>
      <w:tr w:rsidR="005246F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eastAsiaTheme="minorEastAsia"/>
                <w:sz w:val="21"/>
                <w:szCs w:val="21"/>
                <w:lang w:eastAsia="ko-KR"/>
              </w:rPr>
              <w:t>Huawei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Wait</w:t>
            </w:r>
            <w:r>
              <w:rPr>
                <w:rFonts w:eastAsiaTheme="minorEastAsia"/>
                <w:lang w:eastAsia="ko-KR"/>
              </w:rPr>
              <w:t xml:space="preserve"> for RAN2</w:t>
            </w:r>
          </w:p>
        </w:tc>
      </w:tr>
      <w:tr w:rsidR="005246F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China Telecom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zh-CN"/>
              </w:rPr>
              <w:t>Depends on RAN2 progress.</w:t>
            </w:r>
          </w:p>
        </w:tc>
      </w:tr>
      <w:tr w:rsidR="00657F54" w:rsidTr="00657F5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F54" w:rsidRPr="00657F54" w:rsidRDefault="00657F54" w:rsidP="00C309E3">
            <w:pPr>
              <w:rPr>
                <w:sz w:val="21"/>
                <w:szCs w:val="21"/>
                <w:lang w:eastAsia="zh-CN"/>
              </w:rPr>
            </w:pPr>
            <w:r w:rsidRPr="00657F54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657F54">
              <w:rPr>
                <w:sz w:val="21"/>
                <w:szCs w:val="21"/>
                <w:lang w:eastAsia="zh-CN"/>
              </w:rPr>
              <w:t>amsung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F54" w:rsidRPr="00657F54" w:rsidRDefault="00657F54" w:rsidP="00C309E3">
            <w:pPr>
              <w:rPr>
                <w:lang w:eastAsia="zh-CN"/>
              </w:rPr>
            </w:pPr>
            <w:r w:rsidRPr="00657F54">
              <w:rPr>
                <w:lang w:eastAsia="zh-CN"/>
              </w:rPr>
              <w:t>Wait for RAN2.</w:t>
            </w:r>
          </w:p>
        </w:tc>
      </w:tr>
    </w:tbl>
    <w:p w:rsidR="005246F0" w:rsidRDefault="005246F0">
      <w:pPr>
        <w:rPr>
          <w:ins w:id="11" w:author="samsung" w:date="2023-03-03T01:54:00Z"/>
          <w:lang w:eastAsia="zh-CN"/>
        </w:rPr>
      </w:pPr>
    </w:p>
    <w:p w:rsidR="00B76F81" w:rsidRPr="00B76F81" w:rsidRDefault="00B76F81">
      <w:pPr>
        <w:rPr>
          <w:ins w:id="12" w:author="samsung" w:date="2023-03-03T01:54:00Z"/>
          <w:b/>
          <w:lang w:eastAsia="zh-CN"/>
        </w:rPr>
      </w:pPr>
      <w:proofErr w:type="gramStart"/>
      <w:ins w:id="13" w:author="samsung" w:date="2023-03-03T01:54:00Z">
        <w:r w:rsidRPr="00B76F81">
          <w:rPr>
            <w:rFonts w:hint="eastAsia"/>
            <w:b/>
            <w:lang w:eastAsia="zh-CN"/>
          </w:rPr>
          <w:t>M</w:t>
        </w:r>
        <w:r w:rsidRPr="00B76F81">
          <w:rPr>
            <w:b/>
            <w:lang w:eastAsia="zh-CN"/>
          </w:rPr>
          <w:t>oderator’s</w:t>
        </w:r>
        <w:proofErr w:type="gramEnd"/>
        <w:r w:rsidRPr="00B76F81">
          <w:rPr>
            <w:b/>
            <w:lang w:eastAsia="zh-CN"/>
          </w:rPr>
          <w:t xml:space="preserve"> summary:</w:t>
        </w:r>
      </w:ins>
    </w:p>
    <w:p w:rsidR="00B76F81" w:rsidRDefault="00B76F81">
      <w:pPr>
        <w:rPr>
          <w:ins w:id="14" w:author="samsung" w:date="2023-03-03T01:56:00Z"/>
          <w:lang w:eastAsia="zh-CN"/>
        </w:rPr>
      </w:pPr>
      <w:proofErr w:type="gramStart"/>
      <w:ins w:id="15" w:author="samsung" w:date="2023-03-03T01:55:00Z">
        <w:r>
          <w:rPr>
            <w:lang w:eastAsia="zh-CN"/>
          </w:rPr>
          <w:t>9</w:t>
        </w:r>
      </w:ins>
      <w:ins w:id="16" w:author="samsung" w:date="2023-03-03T01:54:00Z">
        <w:r>
          <w:rPr>
            <w:lang w:eastAsia="zh-CN"/>
          </w:rPr>
          <w:t>/11</w:t>
        </w:r>
        <w:proofErr w:type="gramEnd"/>
        <w:r>
          <w:rPr>
            <w:lang w:eastAsia="zh-CN"/>
          </w:rPr>
          <w:t xml:space="preserve"> companies prefer to wait for RAN2</w:t>
        </w:r>
      </w:ins>
      <w:ins w:id="17" w:author="samsung" w:date="2023-03-03T01:55:00Z">
        <w:r>
          <w:rPr>
            <w:lang w:eastAsia="zh-CN"/>
          </w:rPr>
          <w:t>, 2/11 prefer to capture Scena</w:t>
        </w:r>
      </w:ins>
      <w:ins w:id="18" w:author="samsung" w:date="2023-03-03T01:56:00Z">
        <w:r>
          <w:rPr>
            <w:lang w:eastAsia="zh-CN"/>
          </w:rPr>
          <w:t>rio 2 also.</w:t>
        </w:r>
      </w:ins>
    </w:p>
    <w:p w:rsidR="00B76F81" w:rsidRDefault="00B76F81">
      <w:pPr>
        <w:rPr>
          <w:ins w:id="19" w:author="samsung" w:date="2023-03-03T01:54:00Z"/>
          <w:lang w:eastAsia="zh-CN"/>
        </w:rPr>
      </w:pPr>
      <w:proofErr w:type="gramStart"/>
      <w:ins w:id="20" w:author="samsung" w:date="2023-03-03T01:56:00Z">
        <w:r>
          <w:rPr>
            <w:lang w:eastAsia="zh-CN"/>
          </w:rPr>
          <w:t>So</w:t>
        </w:r>
        <w:proofErr w:type="gramEnd"/>
        <w:r>
          <w:rPr>
            <w:lang w:eastAsia="zh-CN"/>
          </w:rPr>
          <w:t xml:space="preserve"> the moderator suggests we wait for RAN2 by following the majority view.</w:t>
        </w:r>
      </w:ins>
      <w:ins w:id="21" w:author="samsung" w:date="2023-03-03T01:57:00Z">
        <w:r w:rsidR="002C0A4F">
          <w:rPr>
            <w:lang w:eastAsia="zh-CN"/>
          </w:rPr>
          <w:t xml:space="preserve"> </w:t>
        </w:r>
        <w:proofErr w:type="gramStart"/>
        <w:r w:rsidR="002C0A4F">
          <w:rPr>
            <w:lang w:eastAsia="zh-CN"/>
          </w:rPr>
          <w:t>And</w:t>
        </w:r>
        <w:proofErr w:type="gramEnd"/>
        <w:r w:rsidR="002C0A4F">
          <w:rPr>
            <w:lang w:eastAsia="zh-CN"/>
          </w:rPr>
          <w:t xml:space="preserve"> it has </w:t>
        </w:r>
      </w:ins>
      <w:ins w:id="22" w:author="samsung" w:date="2023-03-03T01:58:00Z">
        <w:r w:rsidR="002C0A4F">
          <w:rPr>
            <w:lang w:eastAsia="zh-CN"/>
          </w:rPr>
          <w:t>been reflected by Proposal 1.</w:t>
        </w:r>
      </w:ins>
    </w:p>
    <w:p w:rsidR="002C0A4F" w:rsidRDefault="002C0A4F">
      <w:pPr>
        <w:rPr>
          <w:lang w:eastAsia="zh-CN"/>
        </w:rPr>
      </w:pPr>
    </w:p>
    <w:p w:rsidR="005246F0" w:rsidRDefault="00BD5B7B">
      <w:pPr>
        <w:rPr>
          <w:b/>
          <w:lang w:eastAsia="zh-CN"/>
        </w:rPr>
      </w:pPr>
      <w:r>
        <w:rPr>
          <w:b/>
          <w:lang w:eastAsia="zh-CN"/>
        </w:rPr>
        <w:t xml:space="preserve">Moderator’s suggestion: </w:t>
      </w:r>
      <w:r>
        <w:rPr>
          <w:rFonts w:hint="eastAsia"/>
          <w:b/>
          <w:lang w:eastAsia="zh-CN"/>
        </w:rPr>
        <w:t>B</w:t>
      </w:r>
      <w:r>
        <w:rPr>
          <w:b/>
          <w:lang w:eastAsia="zh-CN"/>
        </w:rPr>
        <w:t xml:space="preserve">y considering the above aspects, the moderator suggests to consider the content in R3-230241, which </w:t>
      </w:r>
      <w:proofErr w:type="gramStart"/>
      <w:r>
        <w:rPr>
          <w:b/>
          <w:lang w:eastAsia="zh-CN"/>
        </w:rPr>
        <w:t>is more aligned</w:t>
      </w:r>
      <w:proofErr w:type="gramEnd"/>
      <w:r>
        <w:rPr>
          <w:b/>
          <w:lang w:eastAsia="zh-CN"/>
        </w:rPr>
        <w:t xml:space="preserve"> in style with the current spec and focuses on inter-DU cases of direct path addition and indirect path addition procedures, as the starting point.</w:t>
      </w:r>
    </w:p>
    <w:p w:rsidR="005246F0" w:rsidRDefault="005246F0">
      <w:pPr>
        <w:rPr>
          <w:lang w:eastAsia="zh-CN"/>
        </w:rPr>
      </w:pPr>
    </w:p>
    <w:p w:rsidR="005246F0" w:rsidRDefault="00BD5B7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there are other aspects that would potentially </w:t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the call flow, which may be dependent on RAN2 progress, is listed as follows,</w:t>
      </w:r>
    </w:p>
    <w:p w:rsidR="005246F0" w:rsidRDefault="00BD5B7B">
      <w:pPr>
        <w:rPr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pen issue 1</w:t>
      </w:r>
      <w:r>
        <w:rPr>
          <w:lang w:eastAsia="zh-CN"/>
        </w:rPr>
        <w:t xml:space="preserve">: Whether the </w:t>
      </w:r>
      <w:proofErr w:type="spellStart"/>
      <w:r>
        <w:rPr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message, which completes the path addition procedure, is sent over the new path or the old </w:t>
      </w:r>
      <w:proofErr w:type="gramStart"/>
      <w:r>
        <w:rPr>
          <w:lang w:eastAsia="zh-CN"/>
        </w:rPr>
        <w:t>path?</w:t>
      </w:r>
      <w:proofErr w:type="gramEnd"/>
    </w:p>
    <w:p w:rsidR="005246F0" w:rsidRDefault="00BD5B7B">
      <w:pPr>
        <w:widowControl w:val="0"/>
        <w:spacing w:after="0"/>
        <w:jc w:val="both"/>
        <w:rPr>
          <w:lang w:eastAsia="zh-CN"/>
        </w:rPr>
      </w:pPr>
      <w:r>
        <w:rPr>
          <w:b/>
          <w:lang w:eastAsia="zh-CN"/>
        </w:rPr>
        <w:t>Open issue 2</w:t>
      </w:r>
      <w:r>
        <w:rPr>
          <w:lang w:eastAsia="zh-CN"/>
        </w:rPr>
        <w:t xml:space="preserve">: For indirect path addition, as agreed by RAN2, the solution down-selection for triggering IDLE/INACTIVE relay UE to enter CONNECTED state </w:t>
      </w:r>
      <w:proofErr w:type="gramStart"/>
      <w:r>
        <w:rPr>
          <w:lang w:eastAsia="zh-CN"/>
        </w:rPr>
        <w:t>from</w:t>
      </w:r>
      <w:proofErr w:type="gramEnd"/>
      <w:r>
        <w:rPr>
          <w:lang w:eastAsia="zh-CN"/>
        </w:rPr>
        <w:t>:</w:t>
      </w:r>
    </w:p>
    <w:p w:rsidR="005246F0" w:rsidRDefault="00BD5B7B">
      <w:pPr>
        <w:pStyle w:val="ab"/>
        <w:widowControl w:val="0"/>
        <w:numPr>
          <w:ilvl w:val="0"/>
          <w:numId w:val="2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Option 1 (SL-RLC or UP-based approach (excluding SL-RLC1)), </w:t>
      </w:r>
    </w:p>
    <w:p w:rsidR="005246F0" w:rsidRDefault="00BD5B7B">
      <w:pPr>
        <w:pStyle w:val="ab"/>
        <w:widowControl w:val="0"/>
        <w:numPr>
          <w:ilvl w:val="0"/>
          <w:numId w:val="2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Option 3 (PC5-RRC approach) </w:t>
      </w:r>
    </w:p>
    <w:p w:rsidR="005246F0" w:rsidRDefault="00BD5B7B">
      <w:pPr>
        <w:pStyle w:val="ab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 xml:space="preserve">Option 4( </w:t>
      </w:r>
      <w:proofErr w:type="spellStart"/>
      <w:r>
        <w:rPr>
          <w:lang w:eastAsia="zh-CN"/>
        </w:rPr>
        <w:t>RRCReconfigurationComplete</w:t>
      </w:r>
      <w:proofErr w:type="spellEnd"/>
      <w:r>
        <w:rPr>
          <w:lang w:eastAsia="zh-CN"/>
        </w:rPr>
        <w:t>-based approach)</w:t>
      </w:r>
    </w:p>
    <w:p w:rsidR="005246F0" w:rsidRDefault="00BD5B7B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hile bearing in mind the open issues for which RAN3 should wait for RAN2 progress as below,</w:t>
      </w:r>
    </w:p>
    <w:p w:rsidR="005246F0" w:rsidRDefault="00BD5B7B">
      <w:pPr>
        <w:rPr>
          <w:lang w:eastAsia="zh-CN"/>
        </w:rPr>
      </w:pPr>
      <w:r>
        <w:rPr>
          <w:b/>
          <w:lang w:eastAsia="zh-CN"/>
        </w:rPr>
        <w:t>Open issues</w:t>
      </w:r>
      <w:r>
        <w:rPr>
          <w:lang w:eastAsia="zh-CN"/>
        </w:rPr>
        <w:t>:</w:t>
      </w:r>
    </w:p>
    <w:p w:rsidR="005246F0" w:rsidRDefault="00BD5B7B">
      <w:pPr>
        <w:jc w:val="both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RAN3 waits for the RAN2 progress on how to define control plane and user plane scenarios for multi-path support.</w:t>
      </w:r>
    </w:p>
    <w:p w:rsidR="005246F0" w:rsidRDefault="00BD5B7B">
      <w:pPr>
        <w:jc w:val="both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RAN3 waits for the RAN2 progress on whether and how to define the Primary path in multi-path support.</w:t>
      </w:r>
    </w:p>
    <w:p w:rsidR="005246F0" w:rsidRDefault="00BD5B7B">
      <w:pPr>
        <w:rPr>
          <w:lang w:eastAsia="zh-CN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RAN3 waits for the RAN2 progress on whether the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-DU knows the path information of each configured path.</w:t>
      </w:r>
    </w:p>
    <w:p w:rsidR="005246F0" w:rsidRDefault="005246F0">
      <w:pPr>
        <w:rPr>
          <w:lang w:eastAsia="zh-CN"/>
        </w:rPr>
      </w:pPr>
    </w:p>
    <w:p w:rsidR="005246F0" w:rsidRDefault="00BD5B7B">
      <w:pPr>
        <w:rPr>
          <w:lang w:eastAsia="zh-CN"/>
        </w:rPr>
      </w:pPr>
      <w:r>
        <w:rPr>
          <w:lang w:eastAsia="zh-CN"/>
        </w:rPr>
        <w:t xml:space="preserve">Please identify, if any, other open issues that are worth to </w:t>
      </w:r>
      <w:proofErr w:type="gramStart"/>
      <w:r>
        <w:rPr>
          <w:lang w:eastAsia="zh-CN"/>
        </w:rPr>
        <w:t>be considered</w:t>
      </w:r>
      <w:proofErr w:type="gramEnd"/>
      <w:r>
        <w:rPr>
          <w:lang w:eastAsia="zh-CN"/>
        </w:rPr>
        <w:t xml:space="preserve"> besides the ones listed above. </w:t>
      </w:r>
      <w:r>
        <w:rPr>
          <w:rFonts w:hint="eastAsia"/>
          <w:lang w:eastAsia="zh-CN"/>
        </w:rPr>
        <w:t>P</w:t>
      </w:r>
      <w:r>
        <w:rPr>
          <w:lang w:eastAsia="zh-CN"/>
        </w:rPr>
        <w:t>lease provide your comment if any in the following table.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371"/>
      </w:tblGrid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Comment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Qualcomm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We can work on call flows keeping the above open issues in mind and leave FFS as needed.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Nokia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major part of the call flow highly pends on RAN2 progress, e.g. issue 1 and 2 as mentioned above. If not consider issue 1 and 2 above, the call flows from companies are similar. </w:t>
            </w:r>
            <w:proofErr w:type="gramStart"/>
            <w:r>
              <w:rPr>
                <w:lang w:eastAsia="zh-CN"/>
              </w:rPr>
              <w:t>So</w:t>
            </w:r>
            <w:proofErr w:type="gramEnd"/>
            <w:r>
              <w:rPr>
                <w:lang w:eastAsia="zh-CN"/>
              </w:rPr>
              <w:t xml:space="preserve"> once RAN2 make decision, it should be very easy for RAN3 to agree the call flow. </w:t>
            </w:r>
          </w:p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For above reason, we prefer to wait for RAN2 progress.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CMCC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issue is under discussion in RAN2, and we can just wait for its progress.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="等线"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sz w:val="21"/>
                <w:szCs w:val="21"/>
                <w:lang w:eastAsia="zh-CN"/>
              </w:rPr>
              <w:t>CATT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ait for RAN2.</w:t>
            </w: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e can add a note in TP that the procedure can be update based on the RAN2 progress.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="等线"/>
                <w:sz w:val="21"/>
                <w:szCs w:val="21"/>
                <w:lang w:eastAsia="zh-CN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E///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There are still open points in RAN2, thus we prefer to wait.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ZTE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Agree to work on call flows first while keeping the above open issues.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 w:hint="eastAsia"/>
                <w:sz w:val="21"/>
                <w:szCs w:val="21"/>
                <w:lang w:eastAsia="ko-KR"/>
              </w:rPr>
              <w:t>LGE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P</w:t>
            </w:r>
            <w:r>
              <w:rPr>
                <w:rFonts w:eastAsiaTheme="minorEastAsia" w:hint="eastAsia"/>
                <w:lang w:eastAsia="ko-KR"/>
              </w:rPr>
              <w:t xml:space="preserve">refer </w:t>
            </w:r>
            <w:r>
              <w:rPr>
                <w:rFonts w:eastAsiaTheme="minorEastAsia"/>
                <w:lang w:eastAsia="ko-KR"/>
              </w:rPr>
              <w:t>to wait for RAN2 decision</w:t>
            </w:r>
          </w:p>
        </w:tc>
      </w:tr>
      <w:tr w:rsidR="005246F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Huawei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Wait for RAN2</w:t>
            </w:r>
          </w:p>
        </w:tc>
      </w:tr>
      <w:tr w:rsidR="005246F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China Telecom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ait for RAN2.</w:t>
            </w:r>
          </w:p>
        </w:tc>
      </w:tr>
      <w:tr w:rsidR="00657F54" w:rsidTr="00657F5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F54" w:rsidRPr="00657F54" w:rsidRDefault="00657F54" w:rsidP="00C309E3">
            <w:pPr>
              <w:rPr>
                <w:sz w:val="21"/>
                <w:szCs w:val="21"/>
                <w:lang w:eastAsia="zh-CN"/>
              </w:rPr>
            </w:pPr>
            <w:r w:rsidRPr="00657F54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657F54">
              <w:rPr>
                <w:sz w:val="21"/>
                <w:szCs w:val="21"/>
                <w:lang w:eastAsia="zh-CN"/>
              </w:rPr>
              <w:t>amsung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F54" w:rsidRPr="00657F54" w:rsidRDefault="00657F54" w:rsidP="00C309E3">
            <w:pPr>
              <w:rPr>
                <w:lang w:eastAsia="zh-CN"/>
              </w:rPr>
            </w:pPr>
            <w:r w:rsidRPr="00657F54">
              <w:rPr>
                <w:rFonts w:hint="eastAsia"/>
                <w:lang w:eastAsia="zh-CN"/>
              </w:rPr>
              <w:t>W</w:t>
            </w:r>
            <w:r w:rsidRPr="00657F54">
              <w:rPr>
                <w:lang w:eastAsia="zh-CN"/>
              </w:rPr>
              <w:t xml:space="preserve">e can try to work on call flows so that we will have a baseline to work on. Of </w:t>
            </w:r>
            <w:proofErr w:type="gramStart"/>
            <w:r w:rsidRPr="00657F54">
              <w:rPr>
                <w:lang w:eastAsia="zh-CN"/>
              </w:rPr>
              <w:t>course</w:t>
            </w:r>
            <w:proofErr w:type="gramEnd"/>
            <w:r w:rsidRPr="00657F54">
              <w:rPr>
                <w:lang w:eastAsia="zh-CN"/>
              </w:rPr>
              <w:t xml:space="preserve"> we can add FFS and Editor’s Notes to indicate which steps/information should be waiting for RAN2.</w:t>
            </w:r>
          </w:p>
        </w:tc>
      </w:tr>
    </w:tbl>
    <w:p w:rsidR="005246F0" w:rsidRPr="00657F54" w:rsidRDefault="005246F0">
      <w:pPr>
        <w:rPr>
          <w:lang w:eastAsia="zh-CN"/>
        </w:rPr>
      </w:pPr>
    </w:p>
    <w:p w:rsidR="005246F0" w:rsidRPr="00A137DE" w:rsidRDefault="00A137DE">
      <w:pPr>
        <w:rPr>
          <w:ins w:id="23" w:author="samsung" w:date="2023-03-03T01:59:00Z"/>
          <w:b/>
          <w:lang w:eastAsia="zh-CN"/>
        </w:rPr>
      </w:pPr>
      <w:proofErr w:type="gramStart"/>
      <w:ins w:id="24" w:author="samsung" w:date="2023-03-03T01:59:00Z">
        <w:r w:rsidRPr="00A137DE">
          <w:rPr>
            <w:rFonts w:hint="eastAsia"/>
            <w:b/>
            <w:lang w:eastAsia="zh-CN"/>
          </w:rPr>
          <w:t>M</w:t>
        </w:r>
        <w:r w:rsidRPr="00A137DE">
          <w:rPr>
            <w:b/>
            <w:lang w:eastAsia="zh-CN"/>
          </w:rPr>
          <w:t>oderator’s</w:t>
        </w:r>
        <w:proofErr w:type="gramEnd"/>
        <w:r w:rsidRPr="00A137DE">
          <w:rPr>
            <w:b/>
            <w:lang w:eastAsia="zh-CN"/>
          </w:rPr>
          <w:t xml:space="preserve"> summary:</w:t>
        </w:r>
      </w:ins>
    </w:p>
    <w:p w:rsidR="00A137DE" w:rsidRDefault="00A137DE">
      <w:pPr>
        <w:rPr>
          <w:ins w:id="25" w:author="samsung" w:date="2023-03-03T01:59:00Z"/>
          <w:lang w:eastAsia="zh-CN"/>
        </w:rPr>
      </w:pPr>
      <w:ins w:id="26" w:author="samsung" w:date="2023-03-03T02:01:00Z">
        <w:r>
          <w:rPr>
            <w:lang w:eastAsia="zh-CN"/>
          </w:rPr>
          <w:t xml:space="preserve">It seems that no further open issues are identified by companies in RAN3, and RAN3 just needs to wait for RAN2 on more open issues. </w:t>
        </w:r>
        <w:proofErr w:type="gramStart"/>
        <w:r>
          <w:rPr>
            <w:lang w:eastAsia="zh-CN"/>
          </w:rPr>
          <w:t>And</w:t>
        </w:r>
        <w:proofErr w:type="gramEnd"/>
        <w:r>
          <w:rPr>
            <w:lang w:eastAsia="zh-CN"/>
          </w:rPr>
          <w:t xml:space="preserve"> if th</w:t>
        </w:r>
      </w:ins>
      <w:ins w:id="27" w:author="samsung" w:date="2023-03-03T02:02:00Z">
        <w:r>
          <w:rPr>
            <w:lang w:eastAsia="zh-CN"/>
          </w:rPr>
          <w:t>ere’s any new open issues identified by RAN2, RAN3 could further consider whether to add FFS/Editor Notes in BLCR to TS 38.401 if necessary.</w:t>
        </w:r>
      </w:ins>
    </w:p>
    <w:p w:rsidR="00A137DE" w:rsidRDefault="00A137DE">
      <w:pPr>
        <w:rPr>
          <w:lang w:eastAsia="zh-CN"/>
        </w:rPr>
      </w:pPr>
    </w:p>
    <w:p w:rsidR="005246F0" w:rsidRDefault="00BD5B7B">
      <w:pPr>
        <w:rPr>
          <w:b/>
          <w:lang w:eastAsia="zh-CN"/>
        </w:rPr>
      </w:pPr>
      <w:r>
        <w:rPr>
          <w:rFonts w:hint="eastAsia"/>
          <w:b/>
          <w:lang w:eastAsia="zh-CN"/>
        </w:rPr>
        <w:t>Brief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summary</w:t>
      </w:r>
      <w:r>
        <w:rPr>
          <w:b/>
          <w:lang w:eastAsia="zh-CN"/>
        </w:rPr>
        <w:t xml:space="preserve">: </w:t>
      </w:r>
      <w:del w:id="28" w:author="samsung" w:date="2023-03-03T02:03:00Z">
        <w:r w:rsidDel="00427BD5">
          <w:rPr>
            <w:b/>
            <w:highlight w:val="yellow"/>
            <w:lang w:eastAsia="zh-CN"/>
          </w:rPr>
          <w:delText>xxxx</w:delText>
        </w:r>
      </w:del>
      <w:ins w:id="29" w:author="samsung" w:date="2023-03-03T02:04:00Z">
        <w:r w:rsidR="00427BD5">
          <w:rPr>
            <w:b/>
            <w:lang w:eastAsia="zh-CN"/>
          </w:rPr>
          <w:t>According to the current situation, t</w:t>
        </w:r>
      </w:ins>
      <w:ins w:id="30" w:author="samsung" w:date="2023-03-03T02:03:00Z">
        <w:r w:rsidR="00427BD5">
          <w:rPr>
            <w:b/>
            <w:lang w:eastAsia="zh-CN"/>
          </w:rPr>
          <w:t>he TP to TS 38.401 in R3-2309</w:t>
        </w:r>
      </w:ins>
      <w:ins w:id="31" w:author="samsung" w:date="2023-03-03T02:04:00Z">
        <w:r w:rsidR="00427BD5">
          <w:rPr>
            <w:b/>
            <w:lang w:eastAsia="zh-CN"/>
          </w:rPr>
          <w:t xml:space="preserve">47 which </w:t>
        </w:r>
        <w:proofErr w:type="spellStart"/>
        <w:r w:rsidR="00427BD5">
          <w:rPr>
            <w:b/>
            <w:lang w:eastAsia="zh-CN"/>
          </w:rPr>
          <w:t>captues</w:t>
        </w:r>
        <w:proofErr w:type="spellEnd"/>
        <w:r w:rsidR="00427BD5">
          <w:rPr>
            <w:b/>
            <w:lang w:eastAsia="zh-CN"/>
          </w:rPr>
          <w:t xml:space="preserve"> In</w:t>
        </w:r>
      </w:ins>
      <w:ins w:id="32" w:author="samsung" w:date="2023-03-03T02:05:00Z">
        <w:r w:rsidR="00427BD5">
          <w:rPr>
            <w:b/>
            <w:lang w:eastAsia="zh-CN"/>
          </w:rPr>
          <w:t>ter-DU Indirect Path Addition and Int</w:t>
        </w:r>
        <w:r w:rsidR="00427BD5">
          <w:rPr>
            <w:rFonts w:hint="eastAsia"/>
            <w:b/>
            <w:lang w:eastAsia="zh-CN"/>
          </w:rPr>
          <w:t>r</w:t>
        </w:r>
        <w:r w:rsidR="00427BD5">
          <w:rPr>
            <w:b/>
            <w:lang w:eastAsia="zh-CN"/>
          </w:rPr>
          <w:t xml:space="preserve">a-DU Direct Path Addition </w:t>
        </w:r>
        <w:proofErr w:type="gramStart"/>
        <w:r w:rsidR="00427BD5">
          <w:rPr>
            <w:b/>
            <w:lang w:eastAsia="zh-CN"/>
          </w:rPr>
          <w:t>can be agreed</w:t>
        </w:r>
      </w:ins>
      <w:proofErr w:type="gramEnd"/>
      <w:r>
        <w:rPr>
          <w:b/>
          <w:lang w:eastAsia="zh-CN"/>
        </w:rPr>
        <w:t>.</w:t>
      </w:r>
    </w:p>
    <w:p w:rsidR="005246F0" w:rsidRDefault="00427BD5">
      <w:pPr>
        <w:rPr>
          <w:ins w:id="33" w:author="samsung" w:date="2023-03-03T02:05:00Z"/>
          <w:lang w:eastAsia="zh-CN"/>
        </w:rPr>
      </w:pPr>
      <w:ins w:id="34" w:author="samsung" w:date="2023-03-03T02:05:00Z">
        <w:r w:rsidRPr="00427BD5">
          <w:rPr>
            <w:rFonts w:hint="eastAsia"/>
            <w:b/>
            <w:lang w:eastAsia="zh-CN"/>
          </w:rPr>
          <w:t>P</w:t>
        </w:r>
        <w:r w:rsidRPr="00427BD5">
          <w:rPr>
            <w:b/>
            <w:lang w:eastAsia="zh-CN"/>
          </w:rPr>
          <w:t xml:space="preserve">roposal 2: Agree </w:t>
        </w:r>
      </w:ins>
      <w:ins w:id="35" w:author="samsung" w:date="2023-03-03T02:06:00Z">
        <w:r>
          <w:rPr>
            <w:b/>
            <w:lang w:eastAsia="zh-CN"/>
          </w:rPr>
          <w:t>R3-230947.</w:t>
        </w:r>
      </w:ins>
    </w:p>
    <w:p w:rsidR="00427BD5" w:rsidRPr="00427BD5" w:rsidRDefault="00427BD5">
      <w:pPr>
        <w:rPr>
          <w:lang w:eastAsia="zh-CN"/>
        </w:rPr>
      </w:pPr>
    </w:p>
    <w:p w:rsidR="005246F0" w:rsidRDefault="00BD5B7B">
      <w:pPr>
        <w:pStyle w:val="2"/>
        <w:rPr>
          <w:lang w:eastAsia="zh-CN"/>
        </w:rPr>
      </w:pPr>
      <w:r>
        <w:rPr>
          <w:lang w:eastAsia="zh-CN"/>
        </w:rPr>
        <w:t>Check WAs</w:t>
      </w:r>
    </w:p>
    <w:p w:rsidR="005246F0" w:rsidRDefault="00BD5B7B">
      <w:pPr>
        <w:rPr>
          <w:lang w:eastAsia="zh-CN"/>
        </w:rPr>
      </w:pPr>
      <w:r>
        <w:rPr>
          <w:lang w:eastAsia="zh-CN"/>
        </w:rPr>
        <w:t>There are several WAs achieved under A.I. 16.4 during last several meetings as follows,</w:t>
      </w:r>
    </w:p>
    <w:p w:rsidR="005246F0" w:rsidRDefault="00BD5B7B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lang w:eastAsia="zh-CN"/>
        </w:rPr>
        <w:t>(1)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WA: The direct path and indirect path </w:t>
      </w:r>
      <w:proofErr w:type="gram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cannot be configured</w:t>
      </w:r>
      <w:proofErr w:type="gram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for a remote UE simultaneously in this release, depending on RAN2 decision.</w:t>
      </w:r>
    </w:p>
    <w:p w:rsidR="005246F0" w:rsidRDefault="00BD5B7B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lang w:eastAsia="zh-CN"/>
        </w:rPr>
        <w:t xml:space="preserve">(2) 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WA: For inter-DU case, legacy DC based data split/duplication mechanism </w:t>
      </w:r>
      <w:proofErr w:type="gram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can be reused</w:t>
      </w:r>
      <w:proofErr w:type="gram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as baseline for split DRB/SRB.</w:t>
      </w:r>
    </w:p>
    <w:p w:rsidR="005246F0" w:rsidRDefault="00BD5B7B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lang w:eastAsia="zh-CN"/>
        </w:rPr>
        <w:t xml:space="preserve">(3) 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WA: The RAN3 will specify the details of the path change procedure after introducing the procedure of the direct/indirect path addition.</w:t>
      </w:r>
    </w:p>
    <w:p w:rsidR="005246F0" w:rsidRDefault="00BD5B7B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his</w:t>
      </w:r>
      <w:proofErr w:type="gramEnd"/>
      <w:r>
        <w:rPr>
          <w:lang w:eastAsia="zh-CN"/>
        </w:rPr>
        <w:t xml:space="preserve"> meeting several papers propose to turn these WAs into agreement while no concern is raised.</w:t>
      </w:r>
    </w:p>
    <w:p w:rsidR="005246F0" w:rsidRDefault="00BD5B7B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oderator’s suggestion is that we can turn these WAs into agreement if </w:t>
      </w:r>
      <w:proofErr w:type="gramStart"/>
      <w:r>
        <w:rPr>
          <w:lang w:eastAsia="zh-CN"/>
        </w:rPr>
        <w:t>there’s</w:t>
      </w:r>
      <w:proofErr w:type="gramEnd"/>
      <w:r>
        <w:rPr>
          <w:lang w:eastAsia="zh-CN"/>
        </w:rPr>
        <w:t xml:space="preserve"> no more concern.</w:t>
      </w:r>
    </w:p>
    <w:p w:rsidR="005246F0" w:rsidRDefault="00BD5B7B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roposal: Turn all </w:t>
      </w:r>
      <w:proofErr w:type="gramStart"/>
      <w:r>
        <w:rPr>
          <w:b/>
          <w:lang w:eastAsia="zh-CN"/>
        </w:rPr>
        <w:t>WAs</w:t>
      </w:r>
      <w:proofErr w:type="gramEnd"/>
      <w:r>
        <w:rPr>
          <w:b/>
          <w:lang w:eastAsia="zh-CN"/>
        </w:rPr>
        <w:t xml:space="preserve"> under 16.4 into agreement.</w:t>
      </w:r>
    </w:p>
    <w:p w:rsidR="005246F0" w:rsidRDefault="005246F0">
      <w:pPr>
        <w:rPr>
          <w:lang w:eastAsia="zh-CN"/>
        </w:rPr>
      </w:pPr>
    </w:p>
    <w:p w:rsidR="005246F0" w:rsidRDefault="00BD5B7B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lease provide your comment in the following table </w:t>
      </w:r>
      <w:r>
        <w:rPr>
          <w:b/>
          <w:lang w:eastAsia="zh-CN"/>
        </w:rPr>
        <w:t xml:space="preserve">ONLY WHEN </w:t>
      </w:r>
      <w:r>
        <w:rPr>
          <w:lang w:eastAsia="zh-CN"/>
        </w:rPr>
        <w:t>you still have concern on any of the WAs above.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371"/>
      </w:tblGrid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Concern if any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5246F0">
            <w:pPr>
              <w:rPr>
                <w:rFonts w:eastAsia="Malgun Gothic"/>
                <w:sz w:val="21"/>
                <w:szCs w:val="21"/>
                <w:lang w:eastAsia="ko-KR"/>
              </w:rPr>
            </w:pPr>
          </w:p>
        </w:tc>
        <w:tc>
          <w:tcPr>
            <w:tcW w:w="7371" w:type="dxa"/>
            <w:shd w:val="clear" w:color="auto" w:fill="auto"/>
          </w:tcPr>
          <w:p w:rsidR="005246F0" w:rsidRDefault="005246F0">
            <w:pPr>
              <w:rPr>
                <w:lang w:eastAsia="zh-CN"/>
              </w:rPr>
            </w:pP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5246F0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371" w:type="dxa"/>
            <w:shd w:val="clear" w:color="auto" w:fill="auto"/>
          </w:tcPr>
          <w:p w:rsidR="005246F0" w:rsidRDefault="005246F0">
            <w:pPr>
              <w:rPr>
                <w:lang w:eastAsia="zh-CN"/>
              </w:rPr>
            </w:pP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5246F0">
            <w:pPr>
              <w:rPr>
                <w:rFonts w:eastAsia="Malgun Gothic"/>
                <w:sz w:val="21"/>
                <w:szCs w:val="21"/>
                <w:lang w:eastAsia="ko-KR"/>
              </w:rPr>
            </w:pPr>
          </w:p>
        </w:tc>
        <w:tc>
          <w:tcPr>
            <w:tcW w:w="7371" w:type="dxa"/>
            <w:shd w:val="clear" w:color="auto" w:fill="auto"/>
          </w:tcPr>
          <w:p w:rsidR="005246F0" w:rsidRDefault="005246F0">
            <w:pPr>
              <w:rPr>
                <w:lang w:eastAsia="zh-CN"/>
              </w:rPr>
            </w:pPr>
          </w:p>
        </w:tc>
      </w:tr>
    </w:tbl>
    <w:p w:rsidR="005246F0" w:rsidRDefault="005246F0">
      <w:pPr>
        <w:rPr>
          <w:lang w:eastAsia="zh-CN"/>
        </w:rPr>
      </w:pPr>
    </w:p>
    <w:p w:rsidR="005246F0" w:rsidRDefault="005246F0">
      <w:pPr>
        <w:rPr>
          <w:lang w:eastAsia="zh-CN"/>
        </w:rPr>
      </w:pPr>
    </w:p>
    <w:p w:rsidR="005246F0" w:rsidRDefault="00BD5B7B">
      <w:pPr>
        <w:rPr>
          <w:ins w:id="36" w:author="samsung" w:date="2023-03-03T02:06:00Z"/>
          <w:b/>
          <w:lang w:eastAsia="zh-CN"/>
        </w:rPr>
      </w:pPr>
      <w:r>
        <w:rPr>
          <w:rFonts w:hint="eastAsia"/>
          <w:b/>
          <w:lang w:eastAsia="zh-CN"/>
        </w:rPr>
        <w:lastRenderedPageBreak/>
        <w:t>Brief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summary</w:t>
      </w:r>
      <w:r>
        <w:rPr>
          <w:b/>
          <w:lang w:eastAsia="zh-CN"/>
        </w:rPr>
        <w:t xml:space="preserve">: </w:t>
      </w:r>
      <w:del w:id="37" w:author="samsung" w:date="2023-03-03T02:06:00Z">
        <w:r w:rsidDel="00AC3781">
          <w:rPr>
            <w:b/>
            <w:highlight w:val="yellow"/>
            <w:lang w:eastAsia="zh-CN"/>
          </w:rPr>
          <w:delText>xxxx</w:delText>
        </w:r>
      </w:del>
      <w:ins w:id="38" w:author="samsung" w:date="2023-03-03T02:06:00Z">
        <w:r w:rsidR="00AC3781">
          <w:rPr>
            <w:b/>
            <w:lang w:eastAsia="zh-CN"/>
          </w:rPr>
          <w:t xml:space="preserve">No concern </w:t>
        </w:r>
        <w:proofErr w:type="gramStart"/>
        <w:r w:rsidR="00AC3781">
          <w:rPr>
            <w:b/>
            <w:lang w:eastAsia="zh-CN"/>
          </w:rPr>
          <w:t>is identified</w:t>
        </w:r>
        <w:proofErr w:type="gramEnd"/>
        <w:r w:rsidR="00AC3781">
          <w:rPr>
            <w:b/>
            <w:lang w:eastAsia="zh-CN"/>
          </w:rPr>
          <w:t>. We can turn all WAs into agreement</w:t>
        </w:r>
      </w:ins>
      <w:r>
        <w:rPr>
          <w:b/>
          <w:lang w:eastAsia="zh-CN"/>
        </w:rPr>
        <w:t>.</w:t>
      </w:r>
    </w:p>
    <w:p w:rsidR="00AC3781" w:rsidRDefault="00AC3781">
      <w:pPr>
        <w:rPr>
          <w:b/>
          <w:lang w:eastAsia="zh-CN"/>
        </w:rPr>
      </w:pPr>
      <w:ins w:id="39" w:author="samsung" w:date="2023-03-03T02:07:00Z">
        <w:r>
          <w:rPr>
            <w:rFonts w:hint="eastAsia"/>
            <w:b/>
            <w:lang w:eastAsia="zh-CN"/>
          </w:rPr>
          <w:t>P</w:t>
        </w:r>
        <w:r>
          <w:rPr>
            <w:b/>
            <w:lang w:eastAsia="zh-CN"/>
          </w:rPr>
          <w:t>roposal</w:t>
        </w:r>
      </w:ins>
      <w:ins w:id="40" w:author="samsung" w:date="2023-03-03T02:11:00Z">
        <w:r w:rsidR="00DA2C3B">
          <w:rPr>
            <w:b/>
            <w:lang w:eastAsia="zh-CN"/>
          </w:rPr>
          <w:t xml:space="preserve"> 3</w:t>
        </w:r>
      </w:ins>
      <w:ins w:id="41" w:author="samsung" w:date="2023-03-03T02:07:00Z">
        <w:r>
          <w:rPr>
            <w:b/>
            <w:lang w:eastAsia="zh-CN"/>
          </w:rPr>
          <w:t xml:space="preserve">: Turn the following </w:t>
        </w:r>
        <w:proofErr w:type="gramStart"/>
        <w:r>
          <w:rPr>
            <w:b/>
            <w:lang w:eastAsia="zh-CN"/>
          </w:rPr>
          <w:t>WAs</w:t>
        </w:r>
        <w:proofErr w:type="gramEnd"/>
        <w:r>
          <w:rPr>
            <w:b/>
            <w:lang w:eastAsia="zh-CN"/>
          </w:rPr>
          <w:t xml:space="preserve"> into agreement</w:t>
        </w:r>
        <w:r w:rsidR="00FC4E8A">
          <w:rPr>
            <w:b/>
            <w:lang w:eastAsia="zh-CN"/>
          </w:rPr>
          <w:t>,</w:t>
        </w:r>
      </w:ins>
    </w:p>
    <w:p w:rsidR="00FC4E8A" w:rsidRDefault="00FC4E8A" w:rsidP="00FC4E8A">
      <w:pPr>
        <w:rPr>
          <w:ins w:id="42" w:author="samsung" w:date="2023-03-03T02:07:00Z"/>
          <w:rFonts w:ascii="Calibri" w:hAnsi="Calibri" w:cs="Calibri"/>
          <w:i/>
          <w:iCs/>
          <w:color w:val="00B050"/>
          <w:kern w:val="2"/>
          <w:sz w:val="16"/>
          <w:szCs w:val="16"/>
        </w:rPr>
      </w:pPr>
      <w:ins w:id="43" w:author="samsung" w:date="2023-03-03T02:07:00Z">
        <w:r>
          <w:rPr>
            <w:rFonts w:ascii="Calibri" w:hAnsi="Calibri" w:cs="Calibri"/>
            <w:i/>
            <w:iCs/>
            <w:color w:val="00B050"/>
            <w:kern w:val="2"/>
            <w:sz w:val="16"/>
            <w:szCs w:val="16"/>
          </w:rPr>
          <w:t xml:space="preserve">WA: The direct path and indirect path </w:t>
        </w:r>
        <w:proofErr w:type="gramStart"/>
        <w:r>
          <w:rPr>
            <w:rFonts w:ascii="Calibri" w:hAnsi="Calibri" w:cs="Calibri"/>
            <w:i/>
            <w:iCs/>
            <w:color w:val="00B050"/>
            <w:kern w:val="2"/>
            <w:sz w:val="16"/>
            <w:szCs w:val="16"/>
          </w:rPr>
          <w:t>cannot be configured</w:t>
        </w:r>
        <w:proofErr w:type="gramEnd"/>
        <w:r>
          <w:rPr>
            <w:rFonts w:ascii="Calibri" w:hAnsi="Calibri" w:cs="Calibri"/>
            <w:i/>
            <w:iCs/>
            <w:color w:val="00B050"/>
            <w:kern w:val="2"/>
            <w:sz w:val="16"/>
            <w:szCs w:val="16"/>
          </w:rPr>
          <w:t xml:space="preserve"> for a remote UE simultaneously in this release, depending on RAN2 decision.</w:t>
        </w:r>
      </w:ins>
    </w:p>
    <w:p w:rsidR="00FC4E8A" w:rsidRDefault="00FC4E8A" w:rsidP="00FC4E8A">
      <w:pPr>
        <w:rPr>
          <w:ins w:id="44" w:author="samsung" w:date="2023-03-03T02:07:00Z"/>
          <w:rFonts w:ascii="Calibri" w:hAnsi="Calibri" w:cs="Calibri"/>
          <w:i/>
          <w:iCs/>
          <w:color w:val="00B050"/>
          <w:kern w:val="2"/>
          <w:sz w:val="16"/>
          <w:szCs w:val="16"/>
        </w:rPr>
      </w:pPr>
      <w:ins w:id="45" w:author="samsung" w:date="2023-03-03T02:07:00Z">
        <w:r>
          <w:rPr>
            <w:rFonts w:ascii="Calibri" w:hAnsi="Calibri" w:cs="Calibri"/>
            <w:i/>
            <w:iCs/>
            <w:color w:val="00B050"/>
            <w:kern w:val="2"/>
            <w:sz w:val="16"/>
            <w:szCs w:val="16"/>
          </w:rPr>
          <w:t xml:space="preserve">WA: For inter-DU case, legacy DC based data split/duplication mechanism </w:t>
        </w:r>
        <w:proofErr w:type="gramStart"/>
        <w:r>
          <w:rPr>
            <w:rFonts w:ascii="Calibri" w:hAnsi="Calibri" w:cs="Calibri"/>
            <w:i/>
            <w:iCs/>
            <w:color w:val="00B050"/>
            <w:kern w:val="2"/>
            <w:sz w:val="16"/>
            <w:szCs w:val="16"/>
          </w:rPr>
          <w:t>can be reused</w:t>
        </w:r>
        <w:proofErr w:type="gramEnd"/>
        <w:r>
          <w:rPr>
            <w:rFonts w:ascii="Calibri" w:hAnsi="Calibri" w:cs="Calibri"/>
            <w:i/>
            <w:iCs/>
            <w:color w:val="00B050"/>
            <w:kern w:val="2"/>
            <w:sz w:val="16"/>
            <w:szCs w:val="16"/>
          </w:rPr>
          <w:t xml:space="preserve"> as baseline for split DRB/SRB.</w:t>
        </w:r>
      </w:ins>
    </w:p>
    <w:p w:rsidR="00FC4E8A" w:rsidRDefault="00FC4E8A" w:rsidP="00FC4E8A">
      <w:pPr>
        <w:rPr>
          <w:ins w:id="46" w:author="samsung" w:date="2023-03-03T02:07:00Z"/>
          <w:rFonts w:ascii="Calibri" w:hAnsi="Calibri" w:cs="Calibri"/>
          <w:i/>
          <w:iCs/>
          <w:color w:val="00B050"/>
          <w:kern w:val="2"/>
          <w:sz w:val="16"/>
          <w:szCs w:val="16"/>
        </w:rPr>
      </w:pPr>
      <w:ins w:id="47" w:author="samsung" w:date="2023-03-03T02:07:00Z">
        <w:r>
          <w:rPr>
            <w:rFonts w:ascii="Calibri" w:hAnsi="Calibri" w:cs="Calibri"/>
            <w:i/>
            <w:iCs/>
            <w:color w:val="00B050"/>
            <w:kern w:val="2"/>
            <w:sz w:val="16"/>
            <w:szCs w:val="16"/>
          </w:rPr>
          <w:t>WA: The RAN3 will specify the details of the path change procedure after introducing the procedure of the direct/indirect path addition.</w:t>
        </w:r>
      </w:ins>
    </w:p>
    <w:p w:rsidR="005246F0" w:rsidRPr="00FC4E8A" w:rsidRDefault="005246F0">
      <w:pPr>
        <w:rPr>
          <w:lang w:eastAsia="zh-CN"/>
        </w:rPr>
      </w:pPr>
    </w:p>
    <w:p w:rsidR="005246F0" w:rsidRDefault="00BD5B7B">
      <w:pPr>
        <w:pStyle w:val="2"/>
        <w:rPr>
          <w:lang w:eastAsia="zh-CN"/>
        </w:rPr>
      </w:pPr>
      <w:r>
        <w:rPr>
          <w:lang w:eastAsia="zh-CN"/>
        </w:rPr>
        <w:t>Potential LS?</w:t>
      </w:r>
    </w:p>
    <w:p w:rsidR="005246F0" w:rsidRDefault="00BD5B7B">
      <w:pPr>
        <w:rPr>
          <w:lang w:eastAsia="zh-CN"/>
        </w:rPr>
      </w:pPr>
      <w:r>
        <w:rPr>
          <w:lang w:eastAsia="zh-CN"/>
        </w:rPr>
        <w:t>According to submitted contributions,</w:t>
      </w:r>
    </w:p>
    <w:p w:rsidR="005246F0" w:rsidRDefault="00BD5B7B">
      <w:pPr>
        <w:pStyle w:val="ab"/>
        <w:numPr>
          <w:ilvl w:val="0"/>
          <w:numId w:val="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EC [4] proposes to check with RAN2 </w:t>
      </w:r>
      <w:proofErr w:type="gramStart"/>
      <w:r>
        <w:rPr>
          <w:lang w:eastAsia="zh-CN"/>
        </w:rPr>
        <w:t>on their progress on resource allocation mechanism for U2N remote UE in multi-path scenario</w:t>
      </w:r>
      <w:proofErr w:type="gramEnd"/>
      <w:r>
        <w:rPr>
          <w:lang w:eastAsia="zh-CN"/>
        </w:rPr>
        <w:t>. And the following questions is suggested to ask to RAN2,</w:t>
      </w:r>
    </w:p>
    <w:p w:rsidR="005246F0" w:rsidRDefault="00BD5B7B">
      <w:pPr>
        <w:pStyle w:val="ab"/>
        <w:widowControl w:val="0"/>
        <w:snapToGrid w:val="0"/>
        <w:spacing w:beforeLines="50" w:before="120" w:afterLines="50"/>
        <w:ind w:leftChars="264" w:left="581" w:firstLineChars="0" w:firstLine="0"/>
        <w:jc w:val="both"/>
        <w:rPr>
          <w:rFonts w:eastAsia="等线" w:cs="Arial"/>
          <w:i/>
          <w:lang w:eastAsia="zh-CN"/>
        </w:rPr>
      </w:pPr>
      <w:r>
        <w:rPr>
          <w:rFonts w:eastAsia="等线" w:cs="Arial"/>
          <w:i/>
          <w:lang w:eastAsia="zh-CN"/>
        </w:rPr>
        <w:t xml:space="preserve">Q1: Does RAN2 agree that mode </w:t>
      </w:r>
      <w:proofErr w:type="gramStart"/>
      <w:r>
        <w:rPr>
          <w:rFonts w:eastAsia="等线" w:cs="Arial"/>
          <w:i/>
          <w:lang w:eastAsia="zh-CN"/>
        </w:rPr>
        <w:t>1</w:t>
      </w:r>
      <w:proofErr w:type="gramEnd"/>
      <w:r>
        <w:rPr>
          <w:rFonts w:eastAsia="等线" w:cs="Arial"/>
          <w:i/>
          <w:lang w:eastAsia="zh-CN"/>
        </w:rPr>
        <w:t xml:space="preserve"> resource allocation scheme is applicable for U2N remote UE in multi-path scenario under both inter-DU and intra-DU cases?</w:t>
      </w:r>
    </w:p>
    <w:p w:rsidR="005246F0" w:rsidRDefault="00BD5B7B">
      <w:pPr>
        <w:pStyle w:val="ab"/>
        <w:widowControl w:val="0"/>
        <w:snapToGrid w:val="0"/>
        <w:spacing w:beforeLines="50" w:before="120" w:afterLines="50"/>
        <w:ind w:leftChars="264" w:left="581" w:firstLineChars="0" w:firstLine="0"/>
        <w:jc w:val="both"/>
        <w:rPr>
          <w:rFonts w:eastAsia="等线" w:cs="Arial"/>
          <w:i/>
          <w:lang w:eastAsia="zh-CN"/>
        </w:rPr>
      </w:pPr>
      <w:r>
        <w:rPr>
          <w:rFonts w:eastAsia="等线" w:cs="Arial" w:hint="eastAsia"/>
          <w:i/>
          <w:lang w:eastAsia="zh-CN"/>
        </w:rPr>
        <w:t>Q</w:t>
      </w:r>
      <w:r>
        <w:rPr>
          <w:rFonts w:eastAsia="等线" w:cs="Arial"/>
          <w:i/>
          <w:lang w:eastAsia="zh-CN"/>
        </w:rPr>
        <w:t>2: If the answer to Q1 is yes, whether SL-BSR delivery mechanism between U2N remote UE and U2N relay UE will be introduced by RAN2 to achieve mode 1 resource allocation scheme for U2N remote UE for both inter-DU and intra-DU cases?</w:t>
      </w:r>
    </w:p>
    <w:p w:rsidR="005246F0" w:rsidRDefault="00BD5B7B">
      <w:pPr>
        <w:pStyle w:val="ab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Huawei [6] proposes to reply the LS from SA2 in R3-230029 on the multi-path authorization information to NG-RAN, with the following suggested reply,</w:t>
      </w:r>
    </w:p>
    <w:p w:rsidR="005246F0" w:rsidRDefault="00BD5B7B">
      <w:pPr>
        <w:pStyle w:val="ab"/>
        <w:overflowPunct w:val="0"/>
        <w:autoSpaceDE w:val="0"/>
        <w:autoSpaceDN w:val="0"/>
        <w:adjustRightInd w:val="0"/>
        <w:spacing w:after="180"/>
        <w:ind w:leftChars="264" w:left="581" w:firstLineChars="0" w:firstLine="0"/>
        <w:textAlignment w:val="baseline"/>
        <w:rPr>
          <w:i/>
          <w:color w:val="000000"/>
          <w:lang w:eastAsia="en-GB"/>
        </w:rPr>
      </w:pPr>
      <w:r>
        <w:rPr>
          <w:i/>
          <w:color w:val="000000"/>
          <w:lang w:eastAsia="en-GB"/>
        </w:rPr>
        <w:t>RAN3 thanks SA2 for the LS S2-2211269 on multi-path Authorization information to NG-RAN. RAN3 agree with SA2 that the authorization information for multi-path transmission is necessary from the AMF to the NG</w:t>
      </w:r>
      <w:r>
        <w:rPr>
          <w:i/>
          <w:color w:val="000000"/>
          <w:lang w:eastAsia="zh-CN"/>
        </w:rPr>
        <w:t>-</w:t>
      </w:r>
      <w:r>
        <w:rPr>
          <w:i/>
          <w:color w:val="000000"/>
          <w:lang w:eastAsia="en-GB"/>
        </w:rPr>
        <w:t xml:space="preserve">RAN. </w:t>
      </w:r>
    </w:p>
    <w:p w:rsidR="005246F0" w:rsidRDefault="00BD5B7B">
      <w:pPr>
        <w:pStyle w:val="ab"/>
        <w:overflowPunct w:val="0"/>
        <w:autoSpaceDE w:val="0"/>
        <w:autoSpaceDN w:val="0"/>
        <w:adjustRightInd w:val="0"/>
        <w:spacing w:after="180"/>
        <w:ind w:leftChars="264" w:left="581" w:firstLineChars="0" w:firstLine="0"/>
        <w:textAlignment w:val="baseline"/>
        <w:rPr>
          <w:i/>
          <w:color w:val="000000"/>
          <w:lang w:eastAsia="en-GB"/>
        </w:rPr>
      </w:pPr>
      <w:r>
        <w:rPr>
          <w:i/>
          <w:color w:val="000000"/>
          <w:lang w:eastAsia="en-GB"/>
        </w:rPr>
        <w:t>Based on the discussion in study phase</w:t>
      </w:r>
      <w:r>
        <w:rPr>
          <w:rFonts w:hint="eastAsia"/>
          <w:i/>
          <w:color w:val="000000"/>
          <w:lang w:eastAsia="zh-CN"/>
        </w:rPr>
        <w:t>,</w:t>
      </w:r>
      <w:r>
        <w:rPr>
          <w:i/>
          <w:color w:val="000000"/>
          <w:lang w:eastAsia="zh-CN"/>
        </w:rPr>
        <w:t xml:space="preserve"> </w:t>
      </w:r>
      <w:r>
        <w:rPr>
          <w:i/>
          <w:color w:val="000000"/>
          <w:lang w:eastAsia="en-GB"/>
        </w:rPr>
        <w:t>the Rel-17 remote UE does not naturally support Rel-18 multi-path operations, that is</w:t>
      </w:r>
      <w:r>
        <w:rPr>
          <w:rFonts w:hint="eastAsia"/>
          <w:i/>
          <w:color w:val="000000"/>
          <w:lang w:eastAsia="zh-CN"/>
        </w:rPr>
        <w:t>,</w:t>
      </w:r>
      <w:r>
        <w:rPr>
          <w:i/>
          <w:color w:val="000000"/>
          <w:lang w:eastAsia="en-GB"/>
        </w:rPr>
        <w:t xml:space="preserve"> specification impact </w:t>
      </w:r>
      <w:proofErr w:type="gramStart"/>
      <w:r>
        <w:rPr>
          <w:i/>
          <w:color w:val="000000"/>
          <w:lang w:eastAsia="en-GB"/>
        </w:rPr>
        <w:t>will be introduced</w:t>
      </w:r>
      <w:proofErr w:type="gramEnd"/>
      <w:r>
        <w:rPr>
          <w:i/>
          <w:color w:val="000000"/>
          <w:lang w:eastAsia="en-GB"/>
        </w:rPr>
        <w:t xml:space="preserve"> to support the Rel</w:t>
      </w:r>
      <w:r>
        <w:rPr>
          <w:i/>
          <w:color w:val="000000"/>
          <w:lang w:eastAsia="zh-CN"/>
        </w:rPr>
        <w:t>-</w:t>
      </w:r>
      <w:r>
        <w:rPr>
          <w:i/>
          <w:color w:val="000000"/>
          <w:lang w:eastAsia="en-GB"/>
        </w:rPr>
        <w:t xml:space="preserve">18 operations. Therefore, a separated IE </w:t>
      </w:r>
      <w:proofErr w:type="gramStart"/>
      <w:r>
        <w:rPr>
          <w:i/>
          <w:color w:val="000000"/>
          <w:lang w:eastAsia="en-GB"/>
        </w:rPr>
        <w:t>is introduced</w:t>
      </w:r>
      <w:proofErr w:type="gramEnd"/>
      <w:r>
        <w:rPr>
          <w:i/>
          <w:color w:val="000000"/>
          <w:lang w:eastAsia="en-GB"/>
        </w:rPr>
        <w:t xml:space="preserve"> for the multi-path authorization indication from AMF to </w:t>
      </w:r>
      <w:r>
        <w:rPr>
          <w:rFonts w:eastAsia="Times New Roman"/>
          <w:i/>
          <w:color w:val="000000"/>
          <w:lang w:eastAsia="en-GB"/>
        </w:rPr>
        <w:t>NG-RAN</w:t>
      </w:r>
      <w:r>
        <w:rPr>
          <w:i/>
          <w:color w:val="000000"/>
          <w:lang w:eastAsia="en-GB"/>
        </w:rPr>
        <w:t xml:space="preserve">. </w:t>
      </w:r>
    </w:p>
    <w:p w:rsidR="005246F0" w:rsidRDefault="005246F0">
      <w:pPr>
        <w:rPr>
          <w:lang w:eastAsia="zh-CN"/>
        </w:rPr>
      </w:pPr>
    </w:p>
    <w:p w:rsidR="005246F0" w:rsidRDefault="00BD5B7B">
      <w:pPr>
        <w:rPr>
          <w:lang w:eastAsia="zh-CN"/>
        </w:rPr>
      </w:pPr>
      <w:r>
        <w:rPr>
          <w:b/>
          <w:lang w:eastAsia="zh-CN"/>
        </w:rPr>
        <w:t>Question:</w:t>
      </w:r>
      <w:r>
        <w:rPr>
          <w:lang w:eastAsia="zh-CN"/>
        </w:rPr>
        <w:t xml:space="preserve"> Is there need to send any LS out as proposed by [4] or [6]? </w:t>
      </w:r>
      <w:r>
        <w:rPr>
          <w:rFonts w:hint="eastAsia"/>
          <w:lang w:eastAsia="zh-CN"/>
        </w:rPr>
        <w:t>P</w:t>
      </w:r>
      <w:r>
        <w:rPr>
          <w:lang w:eastAsia="zh-CN"/>
        </w:rPr>
        <w:t>lease provide your comment in the following table.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371"/>
      </w:tblGrid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Comment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Qualcomm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No need to send LS to RAN2 as proposed by NEC (RAN2 should discuss Resource allocation and SL-BSR and this doesn’t directly impact RAN3 specifications to my knowledge)</w:t>
            </w:r>
          </w:p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OK to reply back to SA2 confirming RAN3 implemented the CRs for multi-path authorization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Nokia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Not needed. 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EC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mentioned in R3-230274, whether to support mode 1 resource allocation scheme for U2N remote UE, which </w:t>
            </w:r>
            <w:proofErr w:type="gramStart"/>
            <w:r>
              <w:rPr>
                <w:lang w:eastAsia="zh-CN"/>
              </w:rPr>
              <w:t>would be decided</w:t>
            </w:r>
            <w:proofErr w:type="gramEnd"/>
            <w:r>
              <w:rPr>
                <w:lang w:eastAsia="zh-CN"/>
              </w:rPr>
              <w:t xml:space="preserve"> by RAN2, will direct impact RAN3 discussion on the responsibility for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-DU, where it is a very fundamental issue. </w:t>
            </w:r>
            <w:proofErr w:type="gramStart"/>
            <w:r>
              <w:rPr>
                <w:lang w:eastAsia="zh-CN"/>
              </w:rPr>
              <w:t>So</w:t>
            </w:r>
            <w:proofErr w:type="gramEnd"/>
            <w:r>
              <w:rPr>
                <w:lang w:eastAsia="zh-CN"/>
              </w:rPr>
              <w:t xml:space="preserve"> we strongly propose to send the LS to trigger RAN2 discussion as soon as possible.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CMCC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needed.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CATT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e are not sure the RAN3 impact</w:t>
            </w:r>
            <w:r>
              <w:rPr>
                <w:lang w:eastAsia="zh-CN"/>
              </w:rPr>
              <w:t xml:space="preserve"> on resource allocation mechanism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If</w:t>
            </w:r>
            <w:r>
              <w:rPr>
                <w:rFonts w:hint="eastAsia"/>
                <w:lang w:eastAsia="zh-CN"/>
              </w:rPr>
              <w:t xml:space="preserve"> it </w:t>
            </w:r>
            <w:proofErr w:type="gramStart"/>
            <w:r>
              <w:rPr>
                <w:rFonts w:hint="eastAsia"/>
                <w:lang w:eastAsia="zh-CN"/>
              </w:rPr>
              <w:t>can be identified</w:t>
            </w:r>
            <w:proofErr w:type="gramEnd"/>
            <w:r>
              <w:rPr>
                <w:rFonts w:hint="eastAsia"/>
                <w:lang w:eastAsia="zh-CN"/>
              </w:rPr>
              <w:t xml:space="preserve"> by RAN2, they can send the LS to us.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lastRenderedPageBreak/>
              <w:t>E///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lang w:eastAsia="zh-CN"/>
              </w:rPr>
              <w:t>Not see the need for now.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ZTE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needed for both.</w:t>
            </w:r>
          </w:p>
          <w:p w:rsidR="005246F0" w:rsidRDefault="00BD5B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Firstly, resource allocation </w:t>
            </w:r>
            <w:proofErr w:type="gramStart"/>
            <w:r>
              <w:rPr>
                <w:rFonts w:hint="eastAsia"/>
                <w:lang w:eastAsia="zh-CN"/>
              </w:rPr>
              <w:t>should be discussed</w:t>
            </w:r>
            <w:proofErr w:type="gramEnd"/>
            <w:r>
              <w:rPr>
                <w:rFonts w:hint="eastAsia"/>
                <w:lang w:eastAsia="zh-CN"/>
              </w:rPr>
              <w:t xml:space="preserve"> in RAN2 not triggered by RAN3. RAN3 just follow RAN2 conclusions. If mode 1 </w:t>
            </w:r>
            <w:proofErr w:type="gramStart"/>
            <w:r>
              <w:rPr>
                <w:rFonts w:hint="eastAsia"/>
                <w:lang w:eastAsia="zh-CN"/>
              </w:rPr>
              <w:t>is supported</w:t>
            </w:r>
            <w:proofErr w:type="gramEnd"/>
            <w:r>
              <w:rPr>
                <w:rFonts w:hint="eastAsia"/>
                <w:lang w:eastAsia="zh-CN"/>
              </w:rPr>
              <w:t xml:space="preserve">, RAN3 can further consider the impact to RAN3. Secondly, even if mode 1 </w:t>
            </w:r>
            <w:proofErr w:type="gramStart"/>
            <w:r>
              <w:rPr>
                <w:rFonts w:hint="eastAsia"/>
                <w:lang w:eastAsia="zh-CN"/>
              </w:rPr>
              <w:t>is allowed</w:t>
            </w:r>
            <w:proofErr w:type="gramEnd"/>
            <w:r>
              <w:rPr>
                <w:rFonts w:hint="eastAsia"/>
                <w:lang w:eastAsia="zh-CN"/>
              </w:rPr>
              <w:t xml:space="preserve"> for remote UE, the DU of remote UE regard the PC5 resource allocation of indirect path as normal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communication with another peer UE, which has been specified in Rel-16 and nothing new. </w:t>
            </w:r>
          </w:p>
        </w:tc>
      </w:tr>
      <w:tr w:rsidR="005246F0">
        <w:tc>
          <w:tcPr>
            <w:tcW w:w="1838" w:type="dxa"/>
            <w:shd w:val="clear" w:color="auto" w:fill="auto"/>
          </w:tcPr>
          <w:p w:rsidR="005246F0" w:rsidRDefault="00BD5B7B"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eastAsiaTheme="minorEastAsia" w:hint="eastAsia"/>
                <w:sz w:val="21"/>
                <w:szCs w:val="21"/>
                <w:lang w:eastAsia="ko-KR"/>
              </w:rPr>
              <w:t>LGE</w:t>
            </w:r>
          </w:p>
        </w:tc>
        <w:tc>
          <w:tcPr>
            <w:tcW w:w="7371" w:type="dxa"/>
            <w:shd w:val="clear" w:color="auto" w:fill="auto"/>
          </w:tcPr>
          <w:p w:rsidR="005246F0" w:rsidRDefault="00BD5B7B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F</w:t>
            </w:r>
            <w:r>
              <w:rPr>
                <w:rFonts w:eastAsiaTheme="minorEastAsia" w:hint="eastAsia"/>
                <w:lang w:eastAsia="ko-KR"/>
              </w:rPr>
              <w:t xml:space="preserve">or </w:t>
            </w:r>
            <w:r>
              <w:rPr>
                <w:rFonts w:eastAsiaTheme="minorEastAsia"/>
                <w:lang w:eastAsia="ko-KR"/>
              </w:rPr>
              <w:t xml:space="preserve">now, both </w:t>
            </w:r>
            <w:proofErr w:type="gramStart"/>
            <w:r>
              <w:rPr>
                <w:rFonts w:eastAsiaTheme="minorEastAsia"/>
                <w:lang w:eastAsia="ko-KR"/>
              </w:rPr>
              <w:t>are not needed</w:t>
            </w:r>
            <w:proofErr w:type="gramEnd"/>
            <w:r>
              <w:rPr>
                <w:rFonts w:eastAsiaTheme="minorEastAsia"/>
                <w:lang w:eastAsia="ko-KR"/>
              </w:rPr>
              <w:t xml:space="preserve">. </w:t>
            </w:r>
          </w:p>
        </w:tc>
      </w:tr>
      <w:tr w:rsidR="005246F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rFonts w:eastAsiaTheme="minorEastAsia"/>
                <w:sz w:val="21"/>
                <w:szCs w:val="21"/>
                <w:lang w:eastAsia="ko-KR"/>
              </w:rPr>
            </w:pPr>
            <w:r>
              <w:rPr>
                <w:rFonts w:eastAsiaTheme="minorEastAsia"/>
                <w:sz w:val="21"/>
                <w:szCs w:val="21"/>
                <w:lang w:eastAsia="ko-KR"/>
              </w:rPr>
              <w:t>Huawei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Not needed for [4]</w:t>
            </w:r>
          </w:p>
        </w:tc>
      </w:tr>
      <w:tr w:rsidR="005246F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China Telecom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F0" w:rsidRDefault="00BD5B7B">
            <w:pPr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No need to send LS to RAN2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now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57F54" w:rsidTr="00657F5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F54" w:rsidRPr="00657F54" w:rsidRDefault="00657F54" w:rsidP="00C309E3">
            <w:pPr>
              <w:rPr>
                <w:sz w:val="21"/>
                <w:szCs w:val="21"/>
                <w:lang w:eastAsia="zh-CN"/>
              </w:rPr>
            </w:pPr>
            <w:r w:rsidRPr="00657F54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657F54">
              <w:rPr>
                <w:sz w:val="21"/>
                <w:szCs w:val="21"/>
                <w:lang w:eastAsia="zh-CN"/>
              </w:rPr>
              <w:t>amsung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F54" w:rsidRPr="00657F54" w:rsidRDefault="00657F54" w:rsidP="00C309E3">
            <w:pPr>
              <w:rPr>
                <w:lang w:eastAsia="zh-CN"/>
              </w:rPr>
            </w:pPr>
            <w:r w:rsidRPr="00657F54">
              <w:rPr>
                <w:rFonts w:hint="eastAsia"/>
                <w:lang w:eastAsia="zh-CN"/>
              </w:rPr>
              <w:t>F</w:t>
            </w:r>
            <w:r w:rsidRPr="00657F54">
              <w:rPr>
                <w:lang w:eastAsia="zh-CN"/>
              </w:rPr>
              <w:t xml:space="preserve">or [4], our understanding is that the resource allocation mode issue should be firstly discussed by RAN2, and </w:t>
            </w:r>
            <w:proofErr w:type="gramStart"/>
            <w:r w:rsidRPr="00657F54">
              <w:rPr>
                <w:lang w:eastAsia="zh-CN"/>
              </w:rPr>
              <w:t>there’s</w:t>
            </w:r>
            <w:proofErr w:type="gramEnd"/>
            <w:r w:rsidRPr="00657F54">
              <w:rPr>
                <w:lang w:eastAsia="zh-CN"/>
              </w:rPr>
              <w:t xml:space="preserve"> no need for RAN3 to trigger such discussion. Unless RAN2 identifies mode 1 </w:t>
            </w:r>
            <w:proofErr w:type="gramStart"/>
            <w:r w:rsidRPr="00657F54">
              <w:rPr>
                <w:lang w:eastAsia="zh-CN"/>
              </w:rPr>
              <w:t>shall be supported</w:t>
            </w:r>
            <w:proofErr w:type="gramEnd"/>
            <w:r w:rsidRPr="00657F54">
              <w:rPr>
                <w:lang w:eastAsia="zh-CN"/>
              </w:rPr>
              <w:t xml:space="preserve"> as an enhancement, RAN3 will still assume mode 2 as always.</w:t>
            </w:r>
          </w:p>
          <w:p w:rsidR="00657F54" w:rsidRPr="00657F54" w:rsidRDefault="00657F54" w:rsidP="00C309E3">
            <w:pPr>
              <w:rPr>
                <w:lang w:eastAsia="zh-CN"/>
              </w:rPr>
            </w:pPr>
            <w:r w:rsidRPr="00657F54">
              <w:rPr>
                <w:lang w:eastAsia="zh-CN"/>
              </w:rPr>
              <w:t xml:space="preserve">For [6], since </w:t>
            </w:r>
            <w:proofErr w:type="gramStart"/>
            <w:r w:rsidRPr="00657F54">
              <w:rPr>
                <w:lang w:eastAsia="zh-CN"/>
              </w:rPr>
              <w:t>we’ve</w:t>
            </w:r>
            <w:proofErr w:type="gramEnd"/>
            <w:r w:rsidRPr="00657F54">
              <w:rPr>
                <w:lang w:eastAsia="zh-CN"/>
              </w:rPr>
              <w:t xml:space="preserve"> had RAN3 BLCRs within which authorization information is added, companies can have internal alignment without sending LS.</w:t>
            </w:r>
          </w:p>
        </w:tc>
      </w:tr>
    </w:tbl>
    <w:p w:rsidR="005246F0" w:rsidRPr="00657F54" w:rsidRDefault="005246F0">
      <w:pPr>
        <w:rPr>
          <w:lang w:eastAsia="zh-CN"/>
        </w:rPr>
      </w:pPr>
    </w:p>
    <w:p w:rsidR="005246F0" w:rsidRDefault="00BD5B7B">
      <w:pPr>
        <w:rPr>
          <w:b/>
          <w:lang w:eastAsia="zh-CN"/>
        </w:rPr>
      </w:pPr>
      <w:r>
        <w:rPr>
          <w:rFonts w:hint="eastAsia"/>
          <w:b/>
          <w:lang w:eastAsia="zh-CN"/>
        </w:rPr>
        <w:t>Brief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summary</w:t>
      </w:r>
      <w:r>
        <w:rPr>
          <w:b/>
          <w:lang w:eastAsia="zh-CN"/>
        </w:rPr>
        <w:t xml:space="preserve">: </w:t>
      </w:r>
      <w:del w:id="48" w:author="samsung" w:date="2023-03-03T02:09:00Z">
        <w:r w:rsidDel="006D74F1">
          <w:rPr>
            <w:b/>
            <w:highlight w:val="yellow"/>
            <w:lang w:eastAsia="zh-CN"/>
          </w:rPr>
          <w:delText>xxxx</w:delText>
        </w:r>
        <w:r w:rsidDel="006D74F1">
          <w:rPr>
            <w:b/>
            <w:lang w:eastAsia="zh-CN"/>
          </w:rPr>
          <w:delText>.</w:delText>
        </w:r>
      </w:del>
    </w:p>
    <w:p w:rsidR="005246F0" w:rsidRDefault="006D74F1">
      <w:pPr>
        <w:rPr>
          <w:ins w:id="49" w:author="samsung" w:date="2023-03-03T02:09:00Z"/>
          <w:lang w:eastAsia="zh-CN"/>
        </w:rPr>
      </w:pPr>
      <w:proofErr w:type="gramStart"/>
      <w:ins w:id="50" w:author="samsung" w:date="2023-03-03T02:0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0/11</w:t>
        </w:r>
        <w:proofErr w:type="gramEnd"/>
        <w:r>
          <w:rPr>
            <w:lang w:eastAsia="zh-CN"/>
          </w:rPr>
          <w:t xml:space="preserve"> companies prefer not to send LS in [4].</w:t>
        </w:r>
      </w:ins>
    </w:p>
    <w:p w:rsidR="006D74F1" w:rsidRDefault="006D74F1">
      <w:pPr>
        <w:rPr>
          <w:ins w:id="51" w:author="samsung" w:date="2023-03-03T02:10:00Z"/>
          <w:lang w:eastAsia="zh-CN"/>
        </w:rPr>
      </w:pPr>
      <w:proofErr w:type="gramStart"/>
      <w:ins w:id="52" w:author="samsung" w:date="2023-03-03T02:10:00Z">
        <w:r>
          <w:rPr>
            <w:lang w:eastAsia="zh-CN"/>
          </w:rPr>
          <w:t>7/11</w:t>
        </w:r>
        <w:proofErr w:type="gramEnd"/>
        <w:r>
          <w:rPr>
            <w:lang w:eastAsia="zh-CN"/>
          </w:rPr>
          <w:t xml:space="preserve"> companies prefer not to send LS in [6].</w:t>
        </w:r>
      </w:ins>
    </w:p>
    <w:p w:rsidR="006D74F1" w:rsidRDefault="006D74F1">
      <w:pPr>
        <w:rPr>
          <w:lang w:eastAsia="zh-CN"/>
        </w:rPr>
      </w:pPr>
      <w:ins w:id="53" w:author="samsung" w:date="2023-03-03T02:10:00Z">
        <w:r>
          <w:rPr>
            <w:lang w:eastAsia="zh-CN"/>
          </w:rPr>
          <w:t>By following the majority view, no LS is pursued this meeting.</w:t>
        </w:r>
      </w:ins>
    </w:p>
    <w:p w:rsidR="005246F0" w:rsidRDefault="005246F0">
      <w:pPr>
        <w:rPr>
          <w:lang w:eastAsia="zh-CN"/>
        </w:rPr>
      </w:pPr>
    </w:p>
    <w:p w:rsidR="005246F0" w:rsidRDefault="005246F0">
      <w:pPr>
        <w:rPr>
          <w:lang w:eastAsia="zh-CN"/>
        </w:rPr>
      </w:pPr>
    </w:p>
    <w:p w:rsidR="005246F0" w:rsidRDefault="00BD5B7B">
      <w:pPr>
        <w:pStyle w:val="1"/>
        <w:rPr>
          <w:lang w:eastAsia="zh-CN"/>
        </w:rPr>
      </w:pPr>
      <w:r>
        <w:t>References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2096"/>
        <w:gridCol w:w="7834"/>
      </w:tblGrid>
      <w:tr w:rsidR="005246F0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[1] </w:t>
            </w:r>
            <w:hyperlink r:id="rId9" w:history="1">
              <w:r>
                <w:rPr>
                  <w:rStyle w:val="aa"/>
                  <w:rFonts w:ascii="Calibri" w:hAnsi="Calibri" w:cs="Calibri"/>
                  <w:sz w:val="18"/>
                  <w:lang w:eastAsia="en-US"/>
                </w:rPr>
                <w:t>R3-230140</w:t>
              </w:r>
            </w:hyperlink>
          </w:p>
        </w:tc>
        <w:tc>
          <w:tcPr>
            <w:tcW w:w="7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Multi-path for </w:t>
            </w: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Sidelink</w:t>
            </w:r>
            <w:proofErr w:type="spellEnd"/>
            <w:r>
              <w:rPr>
                <w:rFonts w:ascii="Calibri" w:hAnsi="Calibri" w:cs="Calibri"/>
                <w:sz w:val="18"/>
                <w:lang w:eastAsia="en-US"/>
              </w:rPr>
              <w:t xml:space="preserve"> Relay (Ericsson)</w:t>
            </w:r>
          </w:p>
        </w:tc>
      </w:tr>
      <w:tr w:rsidR="005246F0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[2] </w:t>
            </w:r>
            <w:hyperlink r:id="rId10" w:history="1">
              <w:r>
                <w:rPr>
                  <w:rStyle w:val="aa"/>
                  <w:rFonts w:ascii="Calibri" w:hAnsi="Calibri" w:cs="Calibri"/>
                  <w:sz w:val="18"/>
                  <w:lang w:eastAsia="en-US"/>
                </w:rPr>
                <w:t>R3-230175</w:t>
              </w:r>
            </w:hyperlink>
          </w:p>
        </w:tc>
        <w:tc>
          <w:tcPr>
            <w:tcW w:w="7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 on the support for multi-path  (Nokia, Nokia Shanghai Bell)</w:t>
            </w:r>
          </w:p>
        </w:tc>
      </w:tr>
      <w:tr w:rsidR="005246F0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[3] </w:t>
            </w:r>
            <w:hyperlink r:id="rId11" w:history="1">
              <w:r>
                <w:rPr>
                  <w:rStyle w:val="aa"/>
                  <w:rFonts w:ascii="Calibri" w:hAnsi="Calibri" w:cs="Calibri"/>
                  <w:sz w:val="18"/>
                  <w:lang w:eastAsia="en-US"/>
                </w:rPr>
                <w:t>R3-230241</w:t>
              </w:r>
            </w:hyperlink>
          </w:p>
        </w:tc>
        <w:tc>
          <w:tcPr>
            <w:tcW w:w="7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 on multi-path relay support (ZTE)</w:t>
            </w:r>
          </w:p>
        </w:tc>
      </w:tr>
      <w:tr w:rsidR="005246F0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[4] </w:t>
            </w:r>
            <w:hyperlink r:id="rId12" w:history="1">
              <w:r>
                <w:rPr>
                  <w:rStyle w:val="aa"/>
                  <w:rFonts w:ascii="Calibri" w:hAnsi="Calibri" w:cs="Calibri"/>
                  <w:sz w:val="18"/>
                  <w:lang w:eastAsia="en-US"/>
                </w:rPr>
                <w:t>R3-230274</w:t>
              </w:r>
            </w:hyperlink>
          </w:p>
        </w:tc>
        <w:tc>
          <w:tcPr>
            <w:tcW w:w="7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 on the support of multi-path in U2N relay (NEC)</w:t>
            </w:r>
          </w:p>
        </w:tc>
      </w:tr>
      <w:tr w:rsidR="005246F0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[5] </w:t>
            </w:r>
            <w:hyperlink r:id="rId13" w:history="1">
              <w:r>
                <w:rPr>
                  <w:rStyle w:val="aa"/>
                  <w:rFonts w:ascii="Calibri" w:hAnsi="Calibri" w:cs="Calibri"/>
                  <w:sz w:val="18"/>
                  <w:lang w:eastAsia="en-US"/>
                </w:rPr>
                <w:t>R3-230373</w:t>
              </w:r>
            </w:hyperlink>
          </w:p>
        </w:tc>
        <w:tc>
          <w:tcPr>
            <w:tcW w:w="7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Direct path and indirect path addition in multi-path relays (Qualcomm Incorporated)</w:t>
            </w:r>
          </w:p>
        </w:tc>
      </w:tr>
      <w:tr w:rsidR="005246F0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[6] </w:t>
            </w:r>
            <w:hyperlink r:id="rId14" w:history="1">
              <w:r>
                <w:rPr>
                  <w:rStyle w:val="aa"/>
                  <w:rFonts w:ascii="Calibri" w:hAnsi="Calibri" w:cs="Calibri"/>
                  <w:sz w:val="18"/>
                  <w:lang w:eastAsia="en-US"/>
                </w:rPr>
                <w:t>R3-230426</w:t>
              </w:r>
            </w:hyperlink>
          </w:p>
        </w:tc>
        <w:tc>
          <w:tcPr>
            <w:tcW w:w="7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SL relay: U2U relay and Multi-path relay (Huawei)</w:t>
            </w:r>
          </w:p>
        </w:tc>
      </w:tr>
      <w:tr w:rsidR="005246F0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[7] </w:t>
            </w:r>
            <w:hyperlink r:id="rId15" w:history="1">
              <w:r>
                <w:rPr>
                  <w:rStyle w:val="aa"/>
                  <w:rFonts w:ascii="Calibri" w:hAnsi="Calibri" w:cs="Calibri"/>
                  <w:sz w:val="18"/>
                  <w:lang w:eastAsia="en-US"/>
                </w:rPr>
                <w:t>R3-230675</w:t>
              </w:r>
            </w:hyperlink>
          </w:p>
        </w:tc>
        <w:tc>
          <w:tcPr>
            <w:tcW w:w="7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Consideration on multi-path support and U2U relay operation (LG Electronics)</w:t>
            </w:r>
          </w:p>
        </w:tc>
      </w:tr>
      <w:tr w:rsidR="005246F0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[8] </w:t>
            </w:r>
            <w:hyperlink r:id="rId16" w:history="1">
              <w:r>
                <w:rPr>
                  <w:rStyle w:val="aa"/>
                  <w:rFonts w:ascii="Calibri" w:hAnsi="Calibri" w:cs="Calibri"/>
                  <w:sz w:val="18"/>
                  <w:lang w:eastAsia="en-US"/>
                </w:rPr>
                <w:t>R3-230646</w:t>
              </w:r>
            </w:hyperlink>
          </w:p>
        </w:tc>
        <w:tc>
          <w:tcPr>
            <w:tcW w:w="7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Considerations on multi-path for SL relay (CMCC)</w:t>
            </w:r>
          </w:p>
        </w:tc>
      </w:tr>
      <w:tr w:rsidR="005246F0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[9] </w:t>
            </w:r>
            <w:hyperlink r:id="rId17" w:history="1">
              <w:r>
                <w:rPr>
                  <w:rStyle w:val="aa"/>
                  <w:rFonts w:ascii="Calibri" w:hAnsi="Calibri" w:cs="Calibri"/>
                  <w:sz w:val="18"/>
                  <w:lang w:eastAsia="en-US"/>
                </w:rPr>
                <w:t>R3-230593</w:t>
              </w:r>
            </w:hyperlink>
          </w:p>
        </w:tc>
        <w:tc>
          <w:tcPr>
            <w:tcW w:w="7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 on Multi-path Support for SL relay (CATT)</w:t>
            </w:r>
          </w:p>
        </w:tc>
      </w:tr>
      <w:tr w:rsidR="005246F0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[10] </w:t>
            </w:r>
            <w:hyperlink r:id="rId18" w:history="1">
              <w:r>
                <w:rPr>
                  <w:rStyle w:val="aa"/>
                  <w:rFonts w:ascii="Calibri" w:hAnsi="Calibri" w:cs="Calibri"/>
                  <w:sz w:val="18"/>
                  <w:lang w:eastAsia="en-US"/>
                </w:rPr>
                <w:t>R3-230619</w:t>
              </w:r>
            </w:hyperlink>
          </w:p>
        </w:tc>
        <w:tc>
          <w:tcPr>
            <w:tcW w:w="7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246F0" w:rsidRDefault="00BD5B7B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(TP to TS 38.401) Remaining discussions on multipath for </w:t>
            </w: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sidelink</w:t>
            </w:r>
            <w:proofErr w:type="spellEnd"/>
            <w:r>
              <w:rPr>
                <w:rFonts w:ascii="Calibri" w:hAnsi="Calibri" w:cs="Calibri"/>
                <w:sz w:val="18"/>
                <w:lang w:eastAsia="en-US"/>
              </w:rPr>
              <w:t xml:space="preserve"> relay (Samsung)</w:t>
            </w:r>
          </w:p>
        </w:tc>
      </w:tr>
    </w:tbl>
    <w:p w:rsidR="005246F0" w:rsidRDefault="005246F0">
      <w:pPr>
        <w:rPr>
          <w:lang w:eastAsia="zh-CN"/>
        </w:rPr>
      </w:pPr>
    </w:p>
    <w:p w:rsidR="005246F0" w:rsidRDefault="005246F0"/>
    <w:sectPr w:rsidR="005246F0">
      <w:footerReference w:type="default" r:id="rId19"/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367" w:rsidRDefault="00F55367">
      <w:pPr>
        <w:spacing w:after="0"/>
      </w:pPr>
      <w:r>
        <w:separator/>
      </w:r>
    </w:p>
  </w:endnote>
  <w:endnote w:type="continuationSeparator" w:id="0">
    <w:p w:rsidR="00F55367" w:rsidRDefault="00F553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 Semilight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6F0" w:rsidRDefault="00BD5B7B">
    <w:pPr>
      <w:pStyle w:val="a5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Text Box 1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246F0" w:rsidRDefault="005246F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1" o:spid="_x0000_s1026" o:spt="202" alt="{&quot;HashCode&quot;:-1699574231,&quot;Height&quot;:841.0,&quot;Width&quot;:595.0,&quot;Placement&quot;:&quot;Footer&quot;,&quot;Index&quot;:&quot;Primary&quot;,&quot;Section&quot;:1,&quot;Top&quot;:0.0,&quot;Left&quot;:0.0}" type="#_x0000_t202" style="position:absolute;left:0pt;margin-left:0pt;margin-top:805.35pt;height:21.55pt;width:595.3pt;mso-position-horizontal-relative:page;mso-position-vertical-relative:page;z-index:251659264;v-text-anchor:bottom;mso-width-relative:page;mso-height-relative:page;" filled="f" stroked="f" coordsize="21600,21600" o:allowincell="f" o:gfxdata="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FoCmJnVAAAACwEAAA8AAAAAAAAAAQAgAAAAIgAAAGRycy9k&#10;b3ducmV2LnhtbFBLAQIUABQAAAAIAIdO4kDSbzJ0dwIAAPcEAAAOAAAAAAAAAAEAIAAAACQBAABk&#10;cnMvZTJvRG9jLnhtbFBLBQYAAAAABgAGAFkBAAANBgAAAAA=&#10;">
              <v:fill on="f" focussize="0,0"/>
              <v:stroke on="f"/>
              <v:imagedata o:title=""/>
              <o:lock v:ext="edit" aspectratio="f"/>
              <v:textbox inset="20pt,0mm,2.54mm,0mm">
                <w:txbxContent>
                  <w:p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367" w:rsidRDefault="00F55367">
      <w:pPr>
        <w:spacing w:after="0"/>
      </w:pPr>
      <w:r>
        <w:separator/>
      </w:r>
    </w:p>
  </w:footnote>
  <w:footnote w:type="continuationSeparator" w:id="0">
    <w:p w:rsidR="00F55367" w:rsidRDefault="00F553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350F0"/>
    <w:multiLevelType w:val="multilevel"/>
    <w:tmpl w:val="08C350F0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1000916"/>
    <w:multiLevelType w:val="multilevel"/>
    <w:tmpl w:val="31000916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3NmZlZmE3OGRmOWZhY2FlNjU4OTFlOGY5ODBjNjUifQ=="/>
  </w:docVars>
  <w:rsids>
    <w:rsidRoot w:val="002508FC"/>
    <w:rsid w:val="00026AD5"/>
    <w:rsid w:val="0005001F"/>
    <w:rsid w:val="000726A1"/>
    <w:rsid w:val="000813A5"/>
    <w:rsid w:val="0008242F"/>
    <w:rsid w:val="000905FC"/>
    <w:rsid w:val="000B2396"/>
    <w:rsid w:val="000E745B"/>
    <w:rsid w:val="00106BE8"/>
    <w:rsid w:val="0012291F"/>
    <w:rsid w:val="00124174"/>
    <w:rsid w:val="00136788"/>
    <w:rsid w:val="00150CC3"/>
    <w:rsid w:val="0016280B"/>
    <w:rsid w:val="001763B2"/>
    <w:rsid w:val="0018600B"/>
    <w:rsid w:val="001A09F2"/>
    <w:rsid w:val="001E3337"/>
    <w:rsid w:val="001E6DAB"/>
    <w:rsid w:val="00207988"/>
    <w:rsid w:val="002508FC"/>
    <w:rsid w:val="00274251"/>
    <w:rsid w:val="00274916"/>
    <w:rsid w:val="002C0096"/>
    <w:rsid w:val="002C0A4F"/>
    <w:rsid w:val="002D49FE"/>
    <w:rsid w:val="0030038B"/>
    <w:rsid w:val="00301467"/>
    <w:rsid w:val="00305C05"/>
    <w:rsid w:val="00325C7E"/>
    <w:rsid w:val="00356D4F"/>
    <w:rsid w:val="00374970"/>
    <w:rsid w:val="00385FFF"/>
    <w:rsid w:val="003A07F5"/>
    <w:rsid w:val="003D340C"/>
    <w:rsid w:val="003F553C"/>
    <w:rsid w:val="003F597E"/>
    <w:rsid w:val="0040292D"/>
    <w:rsid w:val="004054D8"/>
    <w:rsid w:val="00427BD5"/>
    <w:rsid w:val="004369F4"/>
    <w:rsid w:val="00452150"/>
    <w:rsid w:val="00463AAF"/>
    <w:rsid w:val="004A0E39"/>
    <w:rsid w:val="004B748B"/>
    <w:rsid w:val="004D306D"/>
    <w:rsid w:val="004D720F"/>
    <w:rsid w:val="00505F27"/>
    <w:rsid w:val="005246F0"/>
    <w:rsid w:val="005464C3"/>
    <w:rsid w:val="0058108F"/>
    <w:rsid w:val="00582C48"/>
    <w:rsid w:val="005841E9"/>
    <w:rsid w:val="0059754F"/>
    <w:rsid w:val="005C46D1"/>
    <w:rsid w:val="00612C37"/>
    <w:rsid w:val="00627EF8"/>
    <w:rsid w:val="00657F54"/>
    <w:rsid w:val="006616ED"/>
    <w:rsid w:val="00671166"/>
    <w:rsid w:val="0069069C"/>
    <w:rsid w:val="0069609C"/>
    <w:rsid w:val="006B1611"/>
    <w:rsid w:val="006B3125"/>
    <w:rsid w:val="006D74F1"/>
    <w:rsid w:val="00705362"/>
    <w:rsid w:val="007053EB"/>
    <w:rsid w:val="007176DC"/>
    <w:rsid w:val="007414BF"/>
    <w:rsid w:val="00746E4A"/>
    <w:rsid w:val="007505FB"/>
    <w:rsid w:val="007971B0"/>
    <w:rsid w:val="007A40E2"/>
    <w:rsid w:val="007E0C5A"/>
    <w:rsid w:val="00811367"/>
    <w:rsid w:val="008316AE"/>
    <w:rsid w:val="00842CDC"/>
    <w:rsid w:val="00867FD3"/>
    <w:rsid w:val="00872229"/>
    <w:rsid w:val="00887269"/>
    <w:rsid w:val="00893ECE"/>
    <w:rsid w:val="008961CF"/>
    <w:rsid w:val="008B7AB9"/>
    <w:rsid w:val="008C59F2"/>
    <w:rsid w:val="008F3489"/>
    <w:rsid w:val="00902944"/>
    <w:rsid w:val="0090328F"/>
    <w:rsid w:val="0092514F"/>
    <w:rsid w:val="00945A35"/>
    <w:rsid w:val="00967A7E"/>
    <w:rsid w:val="00975A47"/>
    <w:rsid w:val="00986483"/>
    <w:rsid w:val="00997C26"/>
    <w:rsid w:val="009A1C27"/>
    <w:rsid w:val="009A68B1"/>
    <w:rsid w:val="009B27AA"/>
    <w:rsid w:val="009B4D33"/>
    <w:rsid w:val="009D1C87"/>
    <w:rsid w:val="009E3091"/>
    <w:rsid w:val="009F3F2E"/>
    <w:rsid w:val="00A137DE"/>
    <w:rsid w:val="00A209CE"/>
    <w:rsid w:val="00A218BC"/>
    <w:rsid w:val="00A3458F"/>
    <w:rsid w:val="00A363C5"/>
    <w:rsid w:val="00A51B9E"/>
    <w:rsid w:val="00A53617"/>
    <w:rsid w:val="00A76AD9"/>
    <w:rsid w:val="00A82FA9"/>
    <w:rsid w:val="00A968D2"/>
    <w:rsid w:val="00AA0DA2"/>
    <w:rsid w:val="00AA2F6A"/>
    <w:rsid w:val="00AB131C"/>
    <w:rsid w:val="00AC3781"/>
    <w:rsid w:val="00AC39E1"/>
    <w:rsid w:val="00AF3FFC"/>
    <w:rsid w:val="00AF521D"/>
    <w:rsid w:val="00B141FB"/>
    <w:rsid w:val="00B25388"/>
    <w:rsid w:val="00B52ECF"/>
    <w:rsid w:val="00B61C74"/>
    <w:rsid w:val="00B7519A"/>
    <w:rsid w:val="00B76F81"/>
    <w:rsid w:val="00B866E2"/>
    <w:rsid w:val="00B938CF"/>
    <w:rsid w:val="00BD4FC6"/>
    <w:rsid w:val="00BD5B7B"/>
    <w:rsid w:val="00BE05BB"/>
    <w:rsid w:val="00C154EF"/>
    <w:rsid w:val="00C35AB6"/>
    <w:rsid w:val="00C37570"/>
    <w:rsid w:val="00C37662"/>
    <w:rsid w:val="00C53060"/>
    <w:rsid w:val="00C66A4A"/>
    <w:rsid w:val="00C84F1B"/>
    <w:rsid w:val="00CB147B"/>
    <w:rsid w:val="00CD564C"/>
    <w:rsid w:val="00CF1791"/>
    <w:rsid w:val="00D2386D"/>
    <w:rsid w:val="00D268AB"/>
    <w:rsid w:val="00D32A45"/>
    <w:rsid w:val="00D36B99"/>
    <w:rsid w:val="00D51773"/>
    <w:rsid w:val="00D73342"/>
    <w:rsid w:val="00D86383"/>
    <w:rsid w:val="00DA2C3B"/>
    <w:rsid w:val="00DE0F90"/>
    <w:rsid w:val="00DF76D1"/>
    <w:rsid w:val="00E97B1B"/>
    <w:rsid w:val="00EB3CD1"/>
    <w:rsid w:val="00EC374A"/>
    <w:rsid w:val="00EC4974"/>
    <w:rsid w:val="00EC4BD1"/>
    <w:rsid w:val="00EE6750"/>
    <w:rsid w:val="00EF7947"/>
    <w:rsid w:val="00F05E82"/>
    <w:rsid w:val="00F16309"/>
    <w:rsid w:val="00F47351"/>
    <w:rsid w:val="00F55367"/>
    <w:rsid w:val="00F56A17"/>
    <w:rsid w:val="00F669A9"/>
    <w:rsid w:val="00F73AFD"/>
    <w:rsid w:val="00FC43CE"/>
    <w:rsid w:val="00FC4E8A"/>
    <w:rsid w:val="00FD39ED"/>
    <w:rsid w:val="00FF1234"/>
    <w:rsid w:val="00FF17FC"/>
    <w:rsid w:val="06B3058A"/>
    <w:rsid w:val="08A855DE"/>
    <w:rsid w:val="246A1854"/>
    <w:rsid w:val="29F40569"/>
    <w:rsid w:val="317573CA"/>
    <w:rsid w:val="4FA94734"/>
    <w:rsid w:val="63136468"/>
    <w:rsid w:val="65AD04F0"/>
    <w:rsid w:val="69A0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50DFC"/>
  <w15:docId w15:val="{4268B8A5-BA7A-4221-AEAC-A6323C3C6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qFormat/>
    <w:rPr>
      <w:color w:val="0000FF"/>
      <w:u w:val="single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 w:cs="Arial"/>
      <w:bCs/>
      <w:kern w:val="0"/>
      <w:sz w:val="36"/>
      <w:szCs w:val="32"/>
      <w:lang w:eastAsia="ja-JP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Arial"/>
      <w:iCs/>
      <w:kern w:val="0"/>
      <w:sz w:val="32"/>
      <w:szCs w:val="28"/>
      <w:lang w:eastAsia="ja-JP"/>
    </w:rPr>
  </w:style>
  <w:style w:type="character" w:customStyle="1" w:styleId="a6">
    <w:name w:val="页脚 字符"/>
    <w:link w:val="a5"/>
    <w:qFormat/>
    <w:rPr>
      <w:sz w:val="18"/>
      <w:szCs w:val="18"/>
      <w:lang w:eastAsia="ja-JP"/>
    </w:rPr>
  </w:style>
  <w:style w:type="character" w:customStyle="1" w:styleId="Char1">
    <w:name w:val="바닥글 Char1"/>
    <w:basedOn w:val="a0"/>
    <w:uiPriority w:val="99"/>
    <w:semiHidden/>
    <w:qFormat/>
    <w:rPr>
      <w:rFonts w:ascii="Times New Roman" w:eastAsia="宋体" w:hAnsi="Times New Roman" w:cs="Times New Roman"/>
      <w:kern w:val="0"/>
      <w:sz w:val="22"/>
      <w:szCs w:val="24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ja-JP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eastAsia="ja-JP"/>
    </w:rPr>
  </w:style>
  <w:style w:type="paragraph" w:styleId="ab">
    <w:name w:val="List Paragraph"/>
    <w:basedOn w:val="a"/>
    <w:link w:val="ac"/>
    <w:uiPriority w:val="34"/>
    <w:qFormat/>
    <w:pPr>
      <w:ind w:firstLineChars="200" w:firstLine="420"/>
    </w:pPr>
  </w:style>
  <w:style w:type="paragraph" w:styleId="ad">
    <w:name w:val="No Spacing"/>
    <w:basedOn w:val="a"/>
    <w:uiPriority w:val="99"/>
    <w:qFormat/>
    <w:pPr>
      <w:spacing w:beforeAutospacing="1" w:after="0"/>
    </w:pPr>
    <w:rPr>
      <w:rFonts w:ascii="MS Mincho" w:eastAsia="Calibri" w:hAnsi="宋体" w:cs="宋体"/>
      <w:szCs w:val="22"/>
      <w:lang w:val="en-GB" w:eastAsia="zh-CN"/>
    </w:rPr>
  </w:style>
  <w:style w:type="character" w:customStyle="1" w:styleId="ac">
    <w:name w:val="列出段落 字符"/>
    <w:link w:val="ab"/>
    <w:uiPriority w:val="34"/>
    <w:qFormat/>
    <w:rPr>
      <w:rFonts w:ascii="Times New Roman" w:eastAsia="宋体" w:hAnsi="Times New Roman" w:cs="Times New Roman"/>
      <w:kern w:val="0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alcomm-my.sharepoint.com/personal/shakrish_qti_qualcomm_com/Documents/Desktop/Dropbox/Pentari%20Systems/RAN3/119%20Feb%202023%20(Athens)/CB/CB%20%23%2026_SLRelay_MP/Inbox/R3-220902.zip" TargetMode="External"/><Relationship Id="rId13" Type="http://schemas.openxmlformats.org/officeDocument/2006/relationships/hyperlink" Target="https://qualcomm-my.sharepoint.com/personal/shakrish_qti_qualcomm_com/Documents/Desktop/Dropbox/Pentari%20Systems/RAN3/119%20Feb%202023%20(Athens)/CB/CB%20%23%2026_SLRelay_MP/Docs/R3-230373.zip" TargetMode="External"/><Relationship Id="rId18" Type="http://schemas.openxmlformats.org/officeDocument/2006/relationships/hyperlink" Target="https://qualcomm-my.sharepoint.com/personal/shakrish_qti_qualcomm_com/Documents/Desktop/Dropbox/Pentari%20Systems/RAN3/119%20Feb%202023%20(Athens)/CB/CB%20%23%2026_SLRelay_MP/Docs/R3-230619.zip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qualcomm-my.sharepoint.com/personal/shakrish_qti_qualcomm_com/Documents/Desktop/Dropbox/Pentari%20Systems/RAN3/119%20Feb%202023%20(Athens)/CB/CB%20%23%2026_SLRelay_MP/Docs/R3-230274.zip" TargetMode="External"/><Relationship Id="rId17" Type="http://schemas.openxmlformats.org/officeDocument/2006/relationships/hyperlink" Target="https://qualcomm-my.sharepoint.com/personal/shakrish_qti_qualcomm_com/Documents/Desktop/Dropbox/Pentari%20Systems/RAN3/119%20Feb%202023%20(Athens)/CB/CB%20%23%2026_SLRelay_MP/Docs/R3-23059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qualcomm-my.sharepoint.com/personal/shakrish_qti_qualcomm_com/Documents/Desktop/Dropbox/Pentari%20Systems/RAN3/119%20Feb%202023%20(Athens)/CB/CB%20%23%2026_SLRelay_MP/Docs/R3-23064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qualcomm-my.sharepoint.com/personal/shakrish_qti_qualcomm_com/Documents/Desktop/Dropbox/Pentari%20Systems/RAN3/119%20Feb%202023%20(Athens)/CB/CB%20%23%2026_SLRelay_MP/Docs/R3-230241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qualcomm-my.sharepoint.com/personal/shakrish_qti_qualcomm_com/Documents/Desktop/Dropbox/Pentari%20Systems/RAN3/119%20Feb%202023%20(Athens)/CB/CB%20%23%2026_SLRelay_MP/Docs/R3-230675.zip" TargetMode="External"/><Relationship Id="rId10" Type="http://schemas.openxmlformats.org/officeDocument/2006/relationships/hyperlink" Target="https://qualcomm-my.sharepoint.com/personal/shakrish_qti_qualcomm_com/Documents/Desktop/Dropbox/Pentari%20Systems/RAN3/119%20Feb%202023%20(Athens)/CB/CB%20%23%2026_SLRelay_MP/Docs/R3-230175.zip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qualcomm-my.sharepoint.com/personal/shakrish_qti_qualcomm_com/Documents/Desktop/Dropbox/Pentari%20Systems/RAN3/119%20Feb%202023%20(Athens)/CB/CB%20%23%2026_SLRelay_MP/Docs/R3-230140.zip" TargetMode="External"/><Relationship Id="rId14" Type="http://schemas.openxmlformats.org/officeDocument/2006/relationships/hyperlink" Target="https://qualcomm-my.sharepoint.com/personal/shakrish_qti_qualcomm_com/Documents/Desktop/Dropbox/Pentari%20Systems/RAN3/119%20Feb%202023%20(Athens)/CB/CB%20%23%2026_SLRelay_MP/Docs/R3-230426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2585</Words>
  <Characters>14741</Characters>
  <Application>Microsoft Office Word</Application>
  <DocSecurity>0</DocSecurity>
  <Lines>122</Lines>
  <Paragraphs>34</Paragraphs>
  <ScaleCrop>false</ScaleCrop>
  <Company/>
  <LinksUpToDate>false</LinksUpToDate>
  <CharactersWithSpaces>17292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17</cp:revision>
  <dcterms:created xsi:type="dcterms:W3CDTF">2023-03-02T12:10:00Z</dcterms:created>
  <dcterms:modified xsi:type="dcterms:W3CDTF">2023-03-03T06:08:00Z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2052-11.1.0.12132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1677759935</vt:lpwstr>
  </property>
  <property fmtid="{D5CDD505-2E9C-101B-9397-08002B2CF9AE}" pid="8" name="ICV">
    <vt:lpwstr>D29D2DDC0CDC477099D82351AA2A3787</vt:lpwstr>
  </property>
</Properties>
</file>